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73AC40" w14:textId="02A3CBD1" w:rsidR="001E478C" w:rsidRPr="001E0A28" w:rsidRDefault="001E478C" w:rsidP="001E478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1E0A28">
        <w:rPr>
          <w:rFonts w:ascii="Arial" w:hAnsi="Arial" w:cs="Arial"/>
          <w:b/>
          <w:sz w:val="24"/>
          <w:szCs w:val="24"/>
        </w:rPr>
        <w:t>3GPP TSG-RAN WG4 Meetin</w:t>
      </w:r>
      <w:r w:rsidRPr="00AE2DF2">
        <w:rPr>
          <w:rFonts w:ascii="Arial" w:hAnsi="Arial" w:cs="Arial"/>
          <w:b/>
          <w:sz w:val="24"/>
          <w:szCs w:val="24"/>
        </w:rPr>
        <w:t>g #</w:t>
      </w:r>
      <w:r w:rsidRPr="00A610A6">
        <w:rPr>
          <w:rFonts w:ascii="Arial" w:hAnsi="Arial" w:cs="Arial"/>
          <w:b/>
          <w:sz w:val="24"/>
          <w:szCs w:val="24"/>
        </w:rPr>
        <w:t>10</w:t>
      </w:r>
      <w:r w:rsidR="00A610A6" w:rsidRPr="00A610A6">
        <w:rPr>
          <w:rFonts w:ascii="Arial" w:hAnsi="Arial" w:cs="Arial"/>
          <w:b/>
          <w:sz w:val="24"/>
          <w:szCs w:val="24"/>
        </w:rPr>
        <w:t>2</w:t>
      </w:r>
      <w:r w:rsidRPr="00A610A6">
        <w:rPr>
          <w:rFonts w:ascii="Arial" w:hAnsi="Arial" w:cs="Arial"/>
          <w:b/>
          <w:sz w:val="24"/>
          <w:szCs w:val="24"/>
        </w:rPr>
        <w:t>-e</w:t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</w:t>
      </w:r>
      <w:r w:rsidR="00AD2209">
        <w:rPr>
          <w:rFonts w:ascii="Arial" w:hAnsi="Arial" w:cs="Arial"/>
          <w:b/>
          <w:sz w:val="24"/>
          <w:szCs w:val="24"/>
        </w:rPr>
        <w:t xml:space="preserve">                                </w:t>
      </w:r>
      <w:r w:rsidR="008A7584" w:rsidRPr="008A7584">
        <w:rPr>
          <w:rFonts w:ascii="Arial" w:hAnsi="Arial" w:cs="Arial"/>
          <w:b/>
          <w:sz w:val="24"/>
          <w:szCs w:val="24"/>
        </w:rPr>
        <w:t>R4-2205922</w:t>
      </w:r>
    </w:p>
    <w:p w14:paraId="1CA3D989" w14:textId="37FAB46C" w:rsidR="001E478C" w:rsidRDefault="001E478C" w:rsidP="001E478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1E0A28">
        <w:rPr>
          <w:rFonts w:ascii="Arial" w:hAnsi="Arial" w:cs="Arial"/>
          <w:b/>
          <w:sz w:val="24"/>
          <w:szCs w:val="24"/>
        </w:rPr>
        <w:t xml:space="preserve">Electronic Meeting, </w:t>
      </w:r>
      <w:r w:rsidR="00083CCA">
        <w:rPr>
          <w:rFonts w:ascii="Arial" w:hAnsi="Arial" w:cs="Arial"/>
          <w:b/>
          <w:sz w:val="24"/>
          <w:szCs w:val="24"/>
        </w:rPr>
        <w:t>2</w:t>
      </w:r>
      <w:r w:rsidRPr="00AE2DF2">
        <w:rPr>
          <w:rFonts w:ascii="Arial" w:hAnsi="Arial"/>
          <w:b/>
          <w:sz w:val="24"/>
          <w:szCs w:val="24"/>
        </w:rPr>
        <w:t>1</w:t>
      </w:r>
      <w:r w:rsidRPr="0032595B">
        <w:rPr>
          <w:rFonts w:ascii="Arial" w:hAnsi="Arial"/>
          <w:b/>
          <w:sz w:val="24"/>
          <w:szCs w:val="24"/>
          <w:vertAlign w:val="superscript"/>
        </w:rPr>
        <w:t>st</w:t>
      </w:r>
      <w:r>
        <w:rPr>
          <w:rFonts w:ascii="Arial" w:hAnsi="Arial"/>
          <w:b/>
          <w:sz w:val="24"/>
          <w:szCs w:val="24"/>
        </w:rPr>
        <w:t xml:space="preserve"> </w:t>
      </w:r>
      <w:r w:rsidR="00083CCA">
        <w:rPr>
          <w:rFonts w:ascii="Arial" w:hAnsi="Arial"/>
          <w:b/>
          <w:sz w:val="24"/>
          <w:szCs w:val="24"/>
        </w:rPr>
        <w:t xml:space="preserve">of February </w:t>
      </w:r>
      <w:r>
        <w:rPr>
          <w:rFonts w:ascii="Arial" w:hAnsi="Arial"/>
          <w:b/>
          <w:sz w:val="24"/>
          <w:szCs w:val="24"/>
        </w:rPr>
        <w:t xml:space="preserve">– </w:t>
      </w:r>
      <w:r w:rsidR="00083CCA">
        <w:rPr>
          <w:rFonts w:ascii="Arial" w:hAnsi="Arial"/>
          <w:b/>
          <w:sz w:val="24"/>
          <w:szCs w:val="24"/>
        </w:rPr>
        <w:t>3</w:t>
      </w:r>
      <w:r w:rsidR="00083CCA">
        <w:rPr>
          <w:rFonts w:ascii="Arial" w:hAnsi="Arial"/>
          <w:b/>
          <w:sz w:val="24"/>
          <w:szCs w:val="24"/>
          <w:vertAlign w:val="superscript"/>
        </w:rPr>
        <w:t>rd</w:t>
      </w:r>
      <w:r w:rsidRPr="00AE2DF2">
        <w:rPr>
          <w:rFonts w:ascii="Arial" w:hAnsi="Arial"/>
          <w:b/>
          <w:sz w:val="24"/>
          <w:szCs w:val="24"/>
        </w:rPr>
        <w:t xml:space="preserve"> </w:t>
      </w:r>
      <w:r w:rsidR="00083CCA">
        <w:rPr>
          <w:rFonts w:ascii="Arial" w:hAnsi="Arial"/>
          <w:b/>
          <w:sz w:val="24"/>
          <w:szCs w:val="24"/>
        </w:rPr>
        <w:t xml:space="preserve">of </w:t>
      </w:r>
      <w:proofErr w:type="gramStart"/>
      <w:r w:rsidR="00083CCA">
        <w:rPr>
          <w:rFonts w:ascii="Arial" w:hAnsi="Arial"/>
          <w:b/>
          <w:sz w:val="24"/>
          <w:szCs w:val="24"/>
        </w:rPr>
        <w:t>March</w:t>
      </w:r>
      <w:r w:rsidRPr="00CD5A36">
        <w:rPr>
          <w:rFonts w:ascii="Arial" w:hAnsi="Arial"/>
          <w:b/>
          <w:sz w:val="24"/>
          <w:szCs w:val="24"/>
        </w:rPr>
        <w:t>,</w:t>
      </w:r>
      <w:proofErr w:type="gramEnd"/>
      <w:r w:rsidRPr="00CD5A36">
        <w:rPr>
          <w:rFonts w:ascii="Arial" w:hAnsi="Arial"/>
          <w:b/>
          <w:sz w:val="24"/>
          <w:szCs w:val="24"/>
        </w:rPr>
        <w:t xml:space="preserve"> 202</w:t>
      </w:r>
      <w:r w:rsidR="00083CCA">
        <w:rPr>
          <w:rFonts w:ascii="Arial" w:hAnsi="Arial"/>
          <w:b/>
          <w:sz w:val="24"/>
          <w:szCs w:val="24"/>
        </w:rPr>
        <w:t>2</w:t>
      </w:r>
    </w:p>
    <w:p w14:paraId="54DD1EC8" w14:textId="77777777" w:rsidR="001E478C" w:rsidRDefault="001E478C" w:rsidP="001E478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1F2B978" w14:textId="3B1E2806" w:rsidR="001E478C" w:rsidRPr="00AB4182" w:rsidRDefault="001E478C" w:rsidP="001E478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1E1448">
        <w:rPr>
          <w:rFonts w:ascii="Arial" w:eastAsia="MS Mincho" w:hAnsi="Arial" w:cs="Arial"/>
          <w:color w:val="000000"/>
          <w:sz w:val="22"/>
          <w:lang w:val="pt-BR" w:eastAsia="ja-JP"/>
        </w:rPr>
        <w:t>10.13.3.4</w:t>
      </w:r>
      <w:bookmarkStart w:id="0" w:name="_GoBack"/>
      <w:bookmarkEnd w:id="0"/>
    </w:p>
    <w:p w14:paraId="17C21021" w14:textId="4CE9F280" w:rsidR="001E478C" w:rsidRPr="00DE1D19" w:rsidRDefault="001E478C" w:rsidP="001E478C">
      <w:pPr>
        <w:spacing w:after="120"/>
        <w:ind w:left="1985" w:hanging="1985"/>
        <w:rPr>
          <w:rFonts w:ascii="Arial" w:hAnsi="Arial" w:cs="Arial"/>
          <w:color w:val="000000"/>
          <w:sz w:val="22"/>
          <w:lang w:val="en-US"/>
        </w:rPr>
      </w:pPr>
      <w:r w:rsidRPr="00DE1D19">
        <w:rPr>
          <w:rFonts w:ascii="Arial" w:eastAsia="MS Mincho" w:hAnsi="Arial" w:cs="Arial"/>
          <w:b/>
          <w:sz w:val="22"/>
          <w:lang w:val="en-US"/>
        </w:rPr>
        <w:t>Source:</w:t>
      </w:r>
      <w:r w:rsidRPr="00DE1D19">
        <w:rPr>
          <w:rFonts w:ascii="Arial" w:eastAsia="MS Mincho" w:hAnsi="Arial" w:cs="Arial"/>
          <w:b/>
          <w:sz w:val="22"/>
          <w:lang w:val="en-US"/>
        </w:rPr>
        <w:tab/>
      </w:r>
      <w:r w:rsidR="00083CCA" w:rsidRPr="00DE1D19">
        <w:rPr>
          <w:rFonts w:ascii="Arial" w:hAnsi="Arial" w:cs="Arial"/>
          <w:color w:val="000000"/>
          <w:sz w:val="22"/>
          <w:lang w:val="en-US"/>
        </w:rPr>
        <w:t>THALES</w:t>
      </w:r>
    </w:p>
    <w:p w14:paraId="0AF18C2C" w14:textId="40F27437" w:rsidR="001E478C" w:rsidRPr="00873E1F" w:rsidRDefault="001E478C" w:rsidP="001E478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8D319E">
        <w:rPr>
          <w:rFonts w:ascii="Arial" w:eastAsia="MS Mincho" w:hAnsi="Arial" w:cs="Arial"/>
          <w:color w:val="000000"/>
          <w:sz w:val="22"/>
        </w:rPr>
        <w:t xml:space="preserve">Draft </w:t>
      </w:r>
      <w:r w:rsidR="00DE1D19">
        <w:rPr>
          <w:rFonts w:ascii="Arial" w:eastAsia="MS Mincho" w:hAnsi="Arial" w:cs="Arial"/>
          <w:color w:val="000000"/>
          <w:sz w:val="22"/>
        </w:rPr>
        <w:t xml:space="preserve">text </w:t>
      </w:r>
      <w:r w:rsidRPr="008D319E">
        <w:rPr>
          <w:rFonts w:ascii="Arial" w:eastAsia="MS Mincho" w:hAnsi="Arial" w:cs="Arial"/>
          <w:color w:val="000000"/>
          <w:sz w:val="22"/>
        </w:rPr>
        <w:t xml:space="preserve">proposal </w:t>
      </w:r>
      <w:r w:rsidR="00887C49">
        <w:rPr>
          <w:rFonts w:ascii="Arial" w:eastAsia="MS Mincho" w:hAnsi="Arial" w:cs="Arial"/>
          <w:color w:val="000000"/>
          <w:sz w:val="22"/>
        </w:rPr>
        <w:t xml:space="preserve">for Clauses </w:t>
      </w:r>
      <w:r w:rsidR="0069351B">
        <w:rPr>
          <w:rFonts w:ascii="Arial" w:eastAsia="MS Mincho" w:hAnsi="Arial" w:cs="Arial"/>
          <w:color w:val="000000"/>
          <w:sz w:val="22"/>
        </w:rPr>
        <w:t xml:space="preserve">7.3.3.2.3.1 </w:t>
      </w:r>
      <w:r w:rsidR="0069351B" w:rsidRPr="0069351B">
        <w:rPr>
          <w:rFonts w:ascii="Arial" w:eastAsia="MS Mincho" w:hAnsi="Arial" w:cs="Arial"/>
          <w:color w:val="000000"/>
          <w:sz w:val="22"/>
        </w:rPr>
        <w:t>Adjacent Channel Selectivity (ACS)</w:t>
      </w:r>
      <w:r w:rsidR="0069351B">
        <w:rPr>
          <w:rFonts w:ascii="Arial" w:eastAsia="MS Mincho" w:hAnsi="Arial" w:cs="Arial"/>
          <w:color w:val="000000"/>
          <w:sz w:val="22"/>
        </w:rPr>
        <w:t xml:space="preserve"> and 7.3.3.2.3.2 </w:t>
      </w:r>
      <w:r w:rsidR="0069351B" w:rsidRPr="0069351B">
        <w:rPr>
          <w:rFonts w:ascii="Arial" w:eastAsia="MS Mincho" w:hAnsi="Arial" w:cs="Arial"/>
          <w:color w:val="000000"/>
          <w:sz w:val="22"/>
        </w:rPr>
        <w:t>In-band blocking</w:t>
      </w:r>
      <w:r w:rsidR="0069351B">
        <w:rPr>
          <w:rFonts w:ascii="Arial" w:eastAsia="MS Mincho" w:hAnsi="Arial" w:cs="Arial"/>
          <w:color w:val="000000"/>
          <w:sz w:val="22"/>
        </w:rPr>
        <w:t xml:space="preserve"> </w:t>
      </w:r>
      <w:r w:rsidR="00887C49" w:rsidRPr="00887C49">
        <w:rPr>
          <w:rFonts w:ascii="Arial" w:eastAsia="MS Mincho" w:hAnsi="Arial" w:cs="Arial"/>
          <w:color w:val="000000"/>
          <w:sz w:val="22"/>
        </w:rPr>
        <w:t>in TR 38.863</w:t>
      </w:r>
    </w:p>
    <w:p w14:paraId="6F9B20B7" w14:textId="77777777" w:rsidR="001E478C" w:rsidRPr="00484C5D" w:rsidRDefault="001E478C" w:rsidP="001E478C">
      <w:pPr>
        <w:spacing w:after="120"/>
        <w:ind w:left="1985" w:hanging="1985"/>
        <w:rPr>
          <w:rFonts w:ascii="Arial" w:hAnsi="Arial" w:cs="Arial"/>
          <w:sz w:val="22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14:paraId="2D42F72E" w14:textId="77777777" w:rsidR="001E478C" w:rsidRDefault="001E478C" w:rsidP="001E478C">
      <w:pPr>
        <w:pStyle w:val="Titre1"/>
      </w:pPr>
      <w:r>
        <w:t>Introduction</w:t>
      </w:r>
    </w:p>
    <w:p w14:paraId="7D116C5C" w14:textId="28C26C91" w:rsidR="001E478C" w:rsidRPr="002C4E51" w:rsidRDefault="00405614" w:rsidP="001E478C">
      <w:r>
        <w:t xml:space="preserve">During RAN WG4 Meeting </w:t>
      </w:r>
      <w:r w:rsidR="00CA468D">
        <w:t>RAN4</w:t>
      </w:r>
      <w:r>
        <w:t>#</w:t>
      </w:r>
      <w:r w:rsidR="00CA468D">
        <w:t>1</w:t>
      </w:r>
      <w:r>
        <w:t xml:space="preserve">02-e, </w:t>
      </w:r>
      <w:r w:rsidR="004F29B2">
        <w:t xml:space="preserve">a work split </w:t>
      </w:r>
      <w:proofErr w:type="gramStart"/>
      <w:r w:rsidR="004F29B2">
        <w:t xml:space="preserve">has been </w:t>
      </w:r>
      <w:r w:rsidR="0079509B">
        <w:t>proposed</w:t>
      </w:r>
      <w:proofErr w:type="gramEnd"/>
      <w:r w:rsidR="004F29B2">
        <w:t xml:space="preserve"> to complete Section 7 of TR 38.863. </w:t>
      </w:r>
      <w:r w:rsidR="00D30540">
        <w:t>In this document,</w:t>
      </w:r>
      <w:r w:rsidR="004F29B2">
        <w:t xml:space="preserve"> a TP </w:t>
      </w:r>
      <w:proofErr w:type="gramStart"/>
      <w:r w:rsidR="004F29B2">
        <w:t>is proposed</w:t>
      </w:r>
      <w:proofErr w:type="gramEnd"/>
      <w:r w:rsidR="004F29B2">
        <w:t xml:space="preserve"> to update some of the subsections related to RF requirements</w:t>
      </w:r>
      <w:r w:rsidR="00D30540">
        <w:t>.</w:t>
      </w:r>
    </w:p>
    <w:p w14:paraId="2076FEA8" w14:textId="77777777" w:rsidR="001E478C" w:rsidRDefault="001E478C" w:rsidP="001E478C">
      <w:pPr>
        <w:pStyle w:val="Titre1"/>
      </w:pPr>
      <w:r>
        <w:t>Discussion</w:t>
      </w:r>
    </w:p>
    <w:p w14:paraId="101448FA" w14:textId="31F50142" w:rsidR="001E478C" w:rsidRPr="00AB01FB" w:rsidRDefault="001E478C" w:rsidP="001E478C">
      <w:pPr>
        <w:rPr>
          <w:color w:val="000000"/>
          <w:szCs w:val="21"/>
        </w:rPr>
      </w:pPr>
      <w:r>
        <w:rPr>
          <w:color w:val="000000"/>
          <w:szCs w:val="21"/>
        </w:rPr>
        <w:t>In this contribution</w:t>
      </w:r>
      <w:r w:rsidR="002B2C4D">
        <w:rPr>
          <w:color w:val="000000"/>
          <w:szCs w:val="21"/>
        </w:rPr>
        <w:t xml:space="preserve"> </w:t>
      </w:r>
      <w:proofErr w:type="gramStart"/>
      <w:r>
        <w:rPr>
          <w:color w:val="000000"/>
          <w:szCs w:val="21"/>
        </w:rPr>
        <w:t>is proposed</w:t>
      </w:r>
      <w:proofErr w:type="gramEnd"/>
      <w:r>
        <w:rPr>
          <w:color w:val="000000"/>
          <w:szCs w:val="21"/>
        </w:rPr>
        <w:t xml:space="preserve"> to </w:t>
      </w:r>
      <w:r w:rsidR="002B2C4D">
        <w:rPr>
          <w:color w:val="000000"/>
          <w:szCs w:val="21"/>
        </w:rPr>
        <w:t>add information with respect to</w:t>
      </w:r>
      <w:r w:rsidR="00887C49">
        <w:rPr>
          <w:color w:val="000000"/>
          <w:szCs w:val="21"/>
        </w:rPr>
        <w:t xml:space="preserve"> </w:t>
      </w:r>
      <w:r>
        <w:rPr>
          <w:color w:val="000000"/>
          <w:szCs w:val="21"/>
        </w:rPr>
        <w:t>Section</w:t>
      </w:r>
      <w:r w:rsidR="00887C49">
        <w:rPr>
          <w:color w:val="000000"/>
          <w:szCs w:val="21"/>
        </w:rPr>
        <w:t xml:space="preserve">s </w:t>
      </w:r>
      <w:r w:rsidR="0069351B" w:rsidRPr="0069351B">
        <w:rPr>
          <w:color w:val="000000"/>
          <w:szCs w:val="21"/>
        </w:rPr>
        <w:t>7.3.3.2 Conducted receiver characteristics, 7.3.3.2.3.1 Adjacent Channel Selectivity (ACS) and 7.3.3.2.3.2 In-band blocking</w:t>
      </w:r>
      <w:r w:rsidR="0069351B" w:rsidDel="0069351B">
        <w:rPr>
          <w:color w:val="000000"/>
          <w:szCs w:val="21"/>
        </w:rPr>
        <w:t xml:space="preserve"> </w:t>
      </w:r>
      <w:r>
        <w:rPr>
          <w:color w:val="000000"/>
          <w:szCs w:val="21"/>
        </w:rPr>
        <w:t>of TR</w:t>
      </w:r>
      <w:r w:rsidR="00887C49">
        <w:rPr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38.863 [1] by including </w:t>
      </w:r>
      <w:r w:rsidR="004F29B2">
        <w:rPr>
          <w:color w:val="000000"/>
          <w:szCs w:val="21"/>
        </w:rPr>
        <w:t xml:space="preserve">some </w:t>
      </w:r>
      <w:r w:rsidR="002B2C4D">
        <w:rPr>
          <w:color w:val="000000"/>
          <w:szCs w:val="21"/>
        </w:rPr>
        <w:t>justifications and</w:t>
      </w:r>
      <w:r w:rsidR="004F29B2">
        <w:rPr>
          <w:color w:val="000000"/>
          <w:szCs w:val="21"/>
        </w:rPr>
        <w:t xml:space="preserve"> recommendations </w:t>
      </w:r>
      <w:r w:rsidR="00CA468D">
        <w:rPr>
          <w:color w:val="000000"/>
          <w:szCs w:val="21"/>
        </w:rPr>
        <w:t xml:space="preserve">with respect to </w:t>
      </w:r>
      <w:r w:rsidR="004F29B2">
        <w:rPr>
          <w:color w:val="000000"/>
          <w:szCs w:val="21"/>
        </w:rPr>
        <w:t xml:space="preserve">the </w:t>
      </w:r>
      <w:r w:rsidR="006252F4">
        <w:rPr>
          <w:color w:val="000000"/>
          <w:szCs w:val="21"/>
        </w:rPr>
        <w:t xml:space="preserve">TS 38.108 </w:t>
      </w:r>
      <w:r w:rsidR="004F29B2">
        <w:rPr>
          <w:color w:val="000000"/>
          <w:szCs w:val="21"/>
        </w:rPr>
        <w:t>specification elaboration.</w:t>
      </w:r>
    </w:p>
    <w:p w14:paraId="419908A6" w14:textId="5756524A" w:rsidR="001E478C" w:rsidRPr="00A610A6" w:rsidRDefault="001E478C" w:rsidP="001E478C">
      <w:pPr>
        <w:rPr>
          <w:b/>
          <w:color w:val="000000"/>
          <w:szCs w:val="21"/>
          <w:u w:val="single"/>
        </w:rPr>
      </w:pPr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the </w:t>
      </w:r>
      <w:r w:rsidR="00353C1F">
        <w:rPr>
          <w:b/>
          <w:color w:val="000000"/>
          <w:szCs w:val="21"/>
          <w:u w:val="single"/>
        </w:rPr>
        <w:t>attached</w:t>
      </w:r>
      <w:r w:rsidR="00A610A6">
        <w:rPr>
          <w:b/>
          <w:color w:val="000000"/>
          <w:szCs w:val="21"/>
          <w:u w:val="single"/>
        </w:rPr>
        <w:t xml:space="preserve"> </w:t>
      </w:r>
      <w:r w:rsidR="004F29B2">
        <w:rPr>
          <w:b/>
          <w:color w:val="000000"/>
          <w:szCs w:val="21"/>
          <w:u w:val="single"/>
        </w:rPr>
        <w:t>TP</w:t>
      </w:r>
    </w:p>
    <w:p w14:paraId="26EDA97D" w14:textId="6CB75D78" w:rsidR="001E478C" w:rsidRDefault="001E478C" w:rsidP="001E478C">
      <w:pPr>
        <w:pStyle w:val="Titre1"/>
      </w:pPr>
      <w:r>
        <w:t>Conclusions</w:t>
      </w:r>
    </w:p>
    <w:p w14:paraId="5189BE34" w14:textId="235A5BA9" w:rsidR="00353C1F" w:rsidRPr="00353C1F" w:rsidRDefault="00353C1F" w:rsidP="00353C1F">
      <w:r>
        <w:t xml:space="preserve">In this contribution, the following proposal </w:t>
      </w:r>
      <w:proofErr w:type="gramStart"/>
      <w:r>
        <w:t>is made</w:t>
      </w:r>
      <w:proofErr w:type="gramEnd"/>
      <w:r>
        <w:t>:</w:t>
      </w:r>
    </w:p>
    <w:p w14:paraId="2EDDA127" w14:textId="75A597A4" w:rsidR="00353C1F" w:rsidRPr="00353C1F" w:rsidRDefault="00353C1F" w:rsidP="00353C1F"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>roposal 1: To update the TR with the attached TP</w:t>
      </w:r>
    </w:p>
    <w:p w14:paraId="068BEA71" w14:textId="77777777" w:rsidR="001E478C" w:rsidRDefault="001E478C" w:rsidP="001E478C">
      <w:pPr>
        <w:pStyle w:val="Titre1"/>
        <w:tabs>
          <w:tab w:val="num" w:pos="432"/>
        </w:tabs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</w:p>
    <w:p w14:paraId="40ADB636" w14:textId="608FD8CF" w:rsidR="001E478C" w:rsidRDefault="001E478C" w:rsidP="001E478C">
      <w:pPr>
        <w:rPr>
          <w:color w:val="000000"/>
          <w:szCs w:val="21"/>
          <w:lang w:val="en-US"/>
        </w:rPr>
      </w:pPr>
      <w:r>
        <w:t>[</w:t>
      </w:r>
      <w:r w:rsidRPr="002C4E51">
        <w:rPr>
          <w:color w:val="000000"/>
          <w:szCs w:val="21"/>
          <w:lang w:val="en-US"/>
        </w:rPr>
        <w:t>1]</w:t>
      </w:r>
      <w:r w:rsidRPr="002C4E51">
        <w:rPr>
          <w:color w:val="000000"/>
          <w:szCs w:val="21"/>
          <w:lang w:val="en-US"/>
        </w:rPr>
        <w:tab/>
        <w:t>TR</w:t>
      </w:r>
      <w:r w:rsidR="00A17C26">
        <w:rPr>
          <w:color w:val="000000"/>
          <w:szCs w:val="21"/>
          <w:lang w:val="en-US"/>
        </w:rPr>
        <w:t xml:space="preserve"> </w:t>
      </w:r>
      <w:r w:rsidRPr="002C4E51">
        <w:rPr>
          <w:color w:val="000000"/>
          <w:szCs w:val="21"/>
          <w:lang w:val="en-US"/>
        </w:rPr>
        <w:t>38.863</w:t>
      </w:r>
      <w:r w:rsidRPr="002C4E51">
        <w:rPr>
          <w:color w:val="000000"/>
          <w:szCs w:val="21"/>
        </w:rPr>
        <w:t xml:space="preserve">, </w:t>
      </w:r>
      <w:r w:rsidRPr="002C4E51">
        <w:rPr>
          <w:color w:val="000000"/>
          <w:szCs w:val="21"/>
          <w:lang w:val="en-US"/>
        </w:rPr>
        <w:t>Solutions for NR to support non-terrestrial networks (NTN):</w:t>
      </w:r>
      <w:r>
        <w:rPr>
          <w:color w:val="000000"/>
          <w:szCs w:val="21"/>
        </w:rPr>
        <w:t xml:space="preserve"> </w:t>
      </w:r>
      <w:r w:rsidRPr="002C4E51">
        <w:rPr>
          <w:color w:val="000000"/>
          <w:szCs w:val="21"/>
          <w:lang w:val="en-US"/>
        </w:rPr>
        <w:t>Non-terrestrial networks (NTN) related RF and co-existence aspects</w:t>
      </w:r>
    </w:p>
    <w:p w14:paraId="7F9F50C6" w14:textId="3113ABFF" w:rsidR="00353C1F" w:rsidRDefault="00353C1F">
      <w:pPr>
        <w:spacing w:after="0"/>
        <w:rPr>
          <w:color w:val="000000"/>
          <w:szCs w:val="21"/>
          <w:lang w:val="en-US"/>
        </w:rPr>
      </w:pPr>
    </w:p>
    <w:p w14:paraId="63340231" w14:textId="550CFF46" w:rsidR="001E478C" w:rsidRPr="00743ED6" w:rsidRDefault="001E478C" w:rsidP="001E478C">
      <w:pPr>
        <w:pStyle w:val="Titre1"/>
        <w:tabs>
          <w:tab w:val="num" w:pos="432"/>
        </w:tabs>
        <w:rPr>
          <w:rFonts w:asciiTheme="minorHAnsi" w:hAnsiTheme="minorHAnsi" w:cs="Calibri"/>
          <w:lang w:eastAsia="zh-CN"/>
        </w:rPr>
      </w:pPr>
      <w:r>
        <w:rPr>
          <w:rFonts w:asciiTheme="minorHAnsi" w:hAnsiTheme="minorHAnsi" w:cs="Calibri" w:hint="eastAsia"/>
          <w:lang w:eastAsia="zh-CN"/>
        </w:rPr>
        <w:t>Text proposal</w:t>
      </w:r>
      <w:r w:rsidR="00DE1D19">
        <w:rPr>
          <w:rFonts w:asciiTheme="minorHAnsi" w:hAnsiTheme="minorHAnsi" w:cs="Calibri"/>
          <w:lang w:eastAsia="zh-CN"/>
        </w:rPr>
        <w:t>s</w:t>
      </w:r>
      <w:r>
        <w:rPr>
          <w:rFonts w:asciiTheme="minorHAnsi" w:hAnsiTheme="minorHAnsi" w:cs="Calibri" w:hint="eastAsia"/>
          <w:lang w:eastAsia="zh-CN"/>
        </w:rPr>
        <w:t xml:space="preserve"> for TR</w:t>
      </w:r>
      <w:r w:rsidR="00DE1D19">
        <w:rPr>
          <w:rFonts w:asciiTheme="minorHAnsi" w:hAnsiTheme="minorHAnsi" w:cs="Calibri"/>
          <w:lang w:eastAsia="zh-CN"/>
        </w:rPr>
        <w:t xml:space="preserve"> </w:t>
      </w:r>
      <w:r>
        <w:rPr>
          <w:rFonts w:asciiTheme="minorHAnsi" w:hAnsiTheme="minorHAnsi" w:cs="Calibri" w:hint="eastAsia"/>
          <w:lang w:eastAsia="zh-CN"/>
        </w:rPr>
        <w:t>38.863</w:t>
      </w:r>
    </w:p>
    <w:p w14:paraId="6CC6B074" w14:textId="57D30657" w:rsidR="00CA468D" w:rsidRPr="008D170E" w:rsidRDefault="00CA468D" w:rsidP="00CA468D">
      <w:pPr>
        <w:tabs>
          <w:tab w:val="num" w:pos="2160"/>
        </w:tabs>
        <w:rPr>
          <w:rFonts w:cs="Calibri"/>
          <w:b/>
          <w:color w:val="4472C4" w:themeColor="accent1"/>
          <w:sz w:val="24"/>
          <w:u w:val="single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-------------&lt;Start of TP&gt;-----------------------------------------------</w:t>
      </w:r>
    </w:p>
    <w:p w14:paraId="2D9A7BF3" w14:textId="1A91F73D" w:rsidR="00CA468D" w:rsidRDefault="00CA468D" w:rsidP="00055DD0">
      <w:pPr>
        <w:rPr>
          <w:lang w:eastAsia="zh-CN"/>
        </w:rPr>
      </w:pPr>
    </w:p>
    <w:p w14:paraId="0F6D0597" w14:textId="77777777" w:rsidR="00055DD0" w:rsidRDefault="00055DD0" w:rsidP="00055DD0">
      <w:pPr>
        <w:pStyle w:val="Titre4"/>
        <w:rPr>
          <w:lang w:eastAsia="zh-CN"/>
        </w:rPr>
      </w:pPr>
      <w:bookmarkStart w:id="1" w:name="_Toc87889279"/>
      <w:bookmarkStart w:id="2" w:name="_Toc94170396"/>
      <w:bookmarkStart w:id="3" w:name="_Toc94298546"/>
      <w:r>
        <w:rPr>
          <w:lang w:eastAsia="zh-CN"/>
        </w:rPr>
        <w:t>7</w:t>
      </w:r>
      <w:r w:rsidRPr="00CD275F">
        <w:rPr>
          <w:lang w:eastAsia="zh-CN"/>
        </w:rPr>
        <w:t>.</w:t>
      </w:r>
      <w:r>
        <w:rPr>
          <w:lang w:eastAsia="zh-CN"/>
        </w:rPr>
        <w:t>3</w:t>
      </w:r>
      <w:r w:rsidRPr="00CD275F">
        <w:rPr>
          <w:lang w:eastAsia="zh-CN"/>
        </w:rPr>
        <w:t>.3.2</w:t>
      </w:r>
      <w:r w:rsidRPr="00CD275F">
        <w:rPr>
          <w:lang w:eastAsia="zh-CN"/>
        </w:rPr>
        <w:tab/>
        <w:t>Conducted receiver characteristics</w:t>
      </w:r>
      <w:bookmarkEnd w:id="1"/>
      <w:bookmarkEnd w:id="2"/>
      <w:bookmarkEnd w:id="3"/>
    </w:p>
    <w:p w14:paraId="647C3DAE" w14:textId="77777777" w:rsidR="00055DD0" w:rsidRDefault="00055DD0" w:rsidP="00055DD0">
      <w:pPr>
        <w:pStyle w:val="Titre5"/>
      </w:pPr>
      <w:bookmarkStart w:id="4" w:name="_Toc87889280"/>
      <w:bookmarkStart w:id="5" w:name="_Toc94170397"/>
      <w:bookmarkStart w:id="6" w:name="_Toc94298547"/>
      <w:r>
        <w:t>7.3.3.2.1</w:t>
      </w:r>
      <w:r>
        <w:tab/>
        <w:t>Reference sensitivity level</w:t>
      </w:r>
      <w:bookmarkEnd w:id="4"/>
      <w:bookmarkEnd w:id="5"/>
      <w:bookmarkEnd w:id="6"/>
    </w:p>
    <w:p w14:paraId="0D573586" w14:textId="77777777" w:rsidR="00055DD0" w:rsidRPr="00527BA1" w:rsidRDefault="00055DD0" w:rsidP="00055DD0">
      <w:r>
        <w:t xml:space="preserve">[To </w:t>
      </w:r>
      <w:proofErr w:type="gramStart"/>
      <w:r>
        <w:t xml:space="preserve">be </w:t>
      </w:r>
      <w:r>
        <w:rPr>
          <w:rFonts w:hint="eastAsia"/>
          <w:lang w:eastAsia="zh-CN"/>
        </w:rPr>
        <w:t>updated</w:t>
      </w:r>
      <w:proofErr w:type="gramEnd"/>
      <w:r>
        <w:t>]</w:t>
      </w:r>
    </w:p>
    <w:p w14:paraId="65AD0C13" w14:textId="77777777" w:rsidR="00055DD0" w:rsidRDefault="00055DD0" w:rsidP="00055DD0">
      <w:pPr>
        <w:pStyle w:val="Titre5"/>
      </w:pPr>
      <w:bookmarkStart w:id="7" w:name="_Toc87889281"/>
      <w:bookmarkStart w:id="8" w:name="_Toc94170398"/>
      <w:bookmarkStart w:id="9" w:name="_Toc94298548"/>
      <w:r>
        <w:lastRenderedPageBreak/>
        <w:t>7.3.3.2.2</w:t>
      </w:r>
      <w:r>
        <w:tab/>
        <w:t>Dynamic range</w:t>
      </w:r>
      <w:bookmarkEnd w:id="7"/>
      <w:bookmarkEnd w:id="8"/>
      <w:bookmarkEnd w:id="9"/>
    </w:p>
    <w:p w14:paraId="3AB53029" w14:textId="77777777" w:rsidR="00055DD0" w:rsidRPr="00527BA1" w:rsidRDefault="00055DD0" w:rsidP="00055DD0">
      <w:r>
        <w:t xml:space="preserve">[To </w:t>
      </w:r>
      <w:proofErr w:type="gramStart"/>
      <w:r>
        <w:t xml:space="preserve">be </w:t>
      </w:r>
      <w:r>
        <w:rPr>
          <w:rFonts w:hint="eastAsia"/>
          <w:lang w:eastAsia="zh-CN"/>
        </w:rPr>
        <w:t>updated</w:t>
      </w:r>
      <w:proofErr w:type="gramEnd"/>
      <w:r>
        <w:t>]</w:t>
      </w:r>
    </w:p>
    <w:p w14:paraId="54056704" w14:textId="77777777" w:rsidR="00055DD0" w:rsidRDefault="00055DD0" w:rsidP="00055DD0">
      <w:pPr>
        <w:pStyle w:val="Titre5"/>
      </w:pPr>
      <w:bookmarkStart w:id="10" w:name="_Toc87889282"/>
      <w:bookmarkStart w:id="11" w:name="_Toc94170399"/>
      <w:bookmarkStart w:id="12" w:name="_Toc94298549"/>
      <w:r>
        <w:t>7.3.3.2.3</w:t>
      </w:r>
      <w:r>
        <w:tab/>
        <w:t>In-band selectivity and blocking</w:t>
      </w:r>
      <w:bookmarkEnd w:id="10"/>
      <w:bookmarkEnd w:id="11"/>
      <w:bookmarkEnd w:id="12"/>
    </w:p>
    <w:p w14:paraId="04F73D91" w14:textId="77777777" w:rsidR="00DE1D19" w:rsidRDefault="00DE1D19" w:rsidP="00DE1D19">
      <w:pPr>
        <w:pStyle w:val="Titre6"/>
        <w:rPr>
          <w:ins w:id="13" w:author="Dorin PANAITOPOL" w:date="2022-02-13T23:14:00Z"/>
          <w:lang w:eastAsia="zh-CN"/>
        </w:rPr>
      </w:pPr>
      <w:ins w:id="14" w:author="Dorin PANAITOPOL" w:date="2022-02-13T23:14:00Z">
        <w:r>
          <w:rPr>
            <w:lang w:eastAsia="zh-CN"/>
          </w:rPr>
          <w:t>7.3.3.2.3.1</w:t>
        </w:r>
        <w:r>
          <w:rPr>
            <w:lang w:eastAsia="zh-CN"/>
          </w:rPr>
          <w:tab/>
          <w:t>Adjacent Channel Selectivity (ACS)</w:t>
        </w:r>
      </w:ins>
    </w:p>
    <w:p w14:paraId="1C019282" w14:textId="77777777" w:rsidR="00DE1D19" w:rsidRDefault="00DE1D19" w:rsidP="00DE1D19">
      <w:pPr>
        <w:pStyle w:val="Titre7"/>
        <w:rPr>
          <w:ins w:id="15" w:author="Dorin PANAITOPOL" w:date="2022-02-13T23:14:00Z"/>
          <w:lang w:eastAsia="zh-CN"/>
        </w:rPr>
      </w:pPr>
      <w:ins w:id="16" w:author="Dorin PANAITOPOL" w:date="2022-02-13T23:14:00Z">
        <w:r>
          <w:rPr>
            <w:lang w:eastAsia="zh-CN"/>
          </w:rPr>
          <w:t>7.3.3.2.3.1.1</w:t>
        </w:r>
        <w:r w:rsidRPr="00FA1729">
          <w:rPr>
            <w:lang w:eastAsia="zh-CN"/>
          </w:rPr>
          <w:tab/>
          <w:t>General</w:t>
        </w:r>
      </w:ins>
    </w:p>
    <w:p w14:paraId="035E4CDD" w14:textId="77777777" w:rsidR="00DE1D19" w:rsidRDefault="00DE1D19" w:rsidP="00CA468D">
      <w:pPr>
        <w:jc w:val="both"/>
        <w:rPr>
          <w:ins w:id="17" w:author="Dorin PANAITOPOL" w:date="2022-02-13T23:14:00Z"/>
          <w:lang w:eastAsia="ko-KR"/>
        </w:rPr>
      </w:pPr>
      <w:ins w:id="18" w:author="Dorin PANAITOPOL" w:date="2022-02-13T23:14:00Z">
        <w:r w:rsidRPr="00F95B02">
          <w:rPr>
            <w:lang w:eastAsia="ko-KR"/>
          </w:rPr>
          <w:t>Adjacent channel selectivity (ACS) is a measure of the receiver</w:t>
        </w:r>
        <w:r w:rsidRPr="00F95B02">
          <w:t>'</w:t>
        </w:r>
        <w:r w:rsidRPr="00F95B02">
          <w:rPr>
            <w:lang w:eastAsia="ko-KR"/>
          </w:rPr>
          <w:t xml:space="preserve">s ability to receive a wanted signal at its assigned channel frequency </w:t>
        </w:r>
        <w:r w:rsidRPr="00F95B02">
          <w:t xml:space="preserve">at the </w:t>
        </w:r>
        <w:r w:rsidRPr="00F95B02">
          <w:rPr>
            <w:i/>
            <w:iCs/>
          </w:rPr>
          <w:t>antenna connector</w:t>
        </w:r>
        <w:r w:rsidRPr="00F95B02">
          <w:rPr>
            <w:lang w:val="en-US" w:eastAsia="zh-CN"/>
          </w:rPr>
          <w:t xml:space="preserve"> </w:t>
        </w:r>
        <w:r w:rsidRPr="00F95B02">
          <w:rPr>
            <w:rFonts w:eastAsia="??"/>
          </w:rPr>
          <w:t xml:space="preserve">for </w:t>
        </w:r>
        <w:r>
          <w:rPr>
            <w:rFonts w:eastAsia="??"/>
            <w:i/>
          </w:rPr>
          <w:t>NTN Satellite Access Node (SAN)</w:t>
        </w:r>
        <w:r w:rsidRPr="00F95B02">
          <w:t xml:space="preserve"> </w:t>
        </w:r>
        <w:r w:rsidRPr="00F95B02">
          <w:rPr>
            <w:lang w:eastAsia="ko-KR"/>
          </w:rPr>
          <w:t>in the presence of an adjacent channel signal with a specified centre frequency offset of the interfering signal to the band edge of a victim system.</w:t>
        </w:r>
      </w:ins>
    </w:p>
    <w:p w14:paraId="53B76046" w14:textId="77777777" w:rsidR="00DE1D19" w:rsidRPr="001A092A" w:rsidRDefault="00DE1D19" w:rsidP="00CA468D">
      <w:pPr>
        <w:jc w:val="both"/>
        <w:rPr>
          <w:ins w:id="19" w:author="Dorin PANAITOPOL" w:date="2022-02-13T23:14:00Z"/>
          <w:lang w:val="en-US"/>
        </w:rPr>
      </w:pPr>
      <w:ins w:id="20" w:author="Dorin PANAITOPOL" w:date="2022-02-13T23:14:00Z">
        <w:r w:rsidRPr="001A092A">
          <w:rPr>
            <w:lang w:val="en-US" w:eastAsia="ko-KR"/>
          </w:rPr>
          <w:t xml:space="preserve">The ACS value is coming from coexistence analysis. A </w:t>
        </w:r>
        <w:proofErr w:type="gramStart"/>
        <w:r w:rsidRPr="001A092A">
          <w:rPr>
            <w:lang w:val="en-US" w:eastAsia="ko-KR"/>
          </w:rPr>
          <w:t>worst case</w:t>
        </w:r>
        <w:proofErr w:type="gramEnd"/>
        <w:r w:rsidRPr="001A092A">
          <w:rPr>
            <w:lang w:val="en-US" w:eastAsia="ko-KR"/>
          </w:rPr>
          <w:t xml:space="preserve"> value of </w:t>
        </w:r>
        <w:r w:rsidRPr="001A092A">
          <w:rPr>
            <w:lang w:val="en-US"/>
          </w:rPr>
          <w:t>38 dB ACS is found in GEO</w:t>
        </w:r>
        <w:r w:rsidRPr="00633F6F">
          <w:rPr>
            <w:lang w:val="en-US"/>
          </w:rPr>
          <w:t xml:space="preserve"> case and the absolute value is computed given a</w:t>
        </w:r>
        <w:r w:rsidRPr="001A092A">
          <w:rPr>
            <w:lang w:val="en-US"/>
          </w:rPr>
          <w:t xml:space="preserve"> NF 7.4</w:t>
        </w:r>
        <w:r>
          <w:rPr>
            <w:lang w:val="en-US"/>
          </w:rPr>
          <w:t xml:space="preserve"> </w:t>
        </w:r>
        <w:r w:rsidRPr="001A092A">
          <w:rPr>
            <w:lang w:val="en-US"/>
          </w:rPr>
          <w:t>dB</w:t>
        </w:r>
        <w:r w:rsidRPr="00633F6F">
          <w:rPr>
            <w:lang w:val="en-US"/>
          </w:rPr>
          <w:t xml:space="preserve"> for a 5</w:t>
        </w:r>
        <w:r>
          <w:rPr>
            <w:lang w:val="en-US"/>
          </w:rPr>
          <w:t xml:space="preserve"> </w:t>
        </w:r>
        <w:r w:rsidRPr="00633F6F">
          <w:rPr>
            <w:lang w:val="en-US"/>
          </w:rPr>
          <w:t>MHz band.</w:t>
        </w:r>
      </w:ins>
    </w:p>
    <w:p w14:paraId="3CF53ACA" w14:textId="24908F54" w:rsidR="00DE1D19" w:rsidRPr="001A092A" w:rsidRDefault="00DE1D19" w:rsidP="00CA468D">
      <w:pPr>
        <w:jc w:val="both"/>
        <w:rPr>
          <w:ins w:id="21" w:author="Dorin PANAITOPOL" w:date="2022-02-13T23:14:00Z"/>
          <w:lang w:val="en-US" w:eastAsia="ko-KR"/>
        </w:rPr>
      </w:pPr>
      <w:ins w:id="22" w:author="Dorin PANAITOPOL" w:date="2022-02-13T23:14:00Z">
        <w:r>
          <w:t>It is worth noting that</w:t>
        </w:r>
        <w:r w:rsidRPr="001A092A">
          <w:rPr>
            <w:lang w:val="en-US"/>
          </w:rPr>
          <w:t xml:space="preserve"> OFDM </w:t>
        </w:r>
        <w:r>
          <w:rPr>
            <w:lang w:val="en-US"/>
          </w:rPr>
          <w:t xml:space="preserve">is considered as interfering waveform (rather than </w:t>
        </w:r>
        <w:r w:rsidRPr="001A092A">
          <w:rPr>
            <w:lang w:val="en-US"/>
          </w:rPr>
          <w:t>DFT</w:t>
        </w:r>
        <w:r>
          <w:rPr>
            <w:lang w:val="en-US"/>
          </w:rPr>
          <w:t xml:space="preserve">-s-OFDM) corresponding to a </w:t>
        </w:r>
      </w:ins>
      <w:ins w:id="23" w:author="Dorin PANAITOPOL" w:date="2022-02-13T23:33:00Z">
        <w:r w:rsidR="0076621A">
          <w:rPr>
            <w:lang w:val="en-US"/>
          </w:rPr>
          <w:t xml:space="preserve">coexistence </w:t>
        </w:r>
      </w:ins>
      <w:ins w:id="24" w:author="Dorin PANAITOPOL" w:date="2022-02-13T23:14:00Z">
        <w:r>
          <w:rPr>
            <w:lang w:val="en-US"/>
          </w:rPr>
          <w:t>scenario 6</w:t>
        </w:r>
      </w:ins>
      <w:ins w:id="25" w:author="Dorin PANAITOPOL" w:date="2022-02-13T23:33:00Z">
        <w:r w:rsidR="0076621A">
          <w:rPr>
            <w:lang w:val="en-US"/>
          </w:rPr>
          <w:t xml:space="preserve"> for the MSS S-band</w:t>
        </w:r>
      </w:ins>
      <w:ins w:id="26" w:author="Dorin PANAITOPOL" w:date="2022-02-13T23:14:00Z">
        <w:r>
          <w:rPr>
            <w:lang w:val="en-US"/>
          </w:rPr>
          <w:t xml:space="preserve"> where </w:t>
        </w:r>
        <w:r w:rsidRPr="001A092A">
          <w:rPr>
            <w:lang w:val="en-US"/>
          </w:rPr>
          <w:t xml:space="preserve">TN BS DL </w:t>
        </w:r>
        <w:r>
          <w:rPr>
            <w:lang w:val="en-US"/>
          </w:rPr>
          <w:t>is interfering with SAN UL.</w:t>
        </w:r>
      </w:ins>
    </w:p>
    <w:p w14:paraId="26DD3DA9" w14:textId="77777777" w:rsidR="00DE1D19" w:rsidRPr="001A092A" w:rsidRDefault="00DE1D19" w:rsidP="00DE1D19">
      <w:pPr>
        <w:pStyle w:val="Titre7"/>
        <w:rPr>
          <w:ins w:id="27" w:author="Dorin PANAITOPOL" w:date="2022-02-13T23:14:00Z"/>
          <w:lang w:val="en-US" w:eastAsia="zh-CN"/>
        </w:rPr>
      </w:pPr>
      <w:ins w:id="28" w:author="Dorin PANAITOPOL" w:date="2022-02-13T23:14:00Z">
        <w:r w:rsidRPr="001A092A">
          <w:rPr>
            <w:lang w:val="en-US" w:eastAsia="zh-CN"/>
          </w:rPr>
          <w:t>7.3.3.1.3.1.2</w:t>
        </w:r>
        <w:r w:rsidRPr="001A092A">
          <w:rPr>
            <w:lang w:val="en-US" w:eastAsia="zh-CN"/>
          </w:rPr>
          <w:tab/>
          <w:t>Minimum requirements for Satellite Access Node</w:t>
        </w:r>
      </w:ins>
    </w:p>
    <w:p w14:paraId="109353EA" w14:textId="77777777" w:rsidR="00DE1D19" w:rsidRPr="00F95B02" w:rsidRDefault="00DE1D19" w:rsidP="00CA468D">
      <w:pPr>
        <w:jc w:val="both"/>
        <w:rPr>
          <w:ins w:id="29" w:author="Dorin PANAITOPOL" w:date="2022-02-13T23:14:00Z"/>
          <w:lang w:eastAsia="zh-CN"/>
        </w:rPr>
      </w:pPr>
      <w:ins w:id="30" w:author="Dorin PANAITOPOL" w:date="2022-02-13T23:14:00Z">
        <w:r w:rsidRPr="00F95B02">
          <w:t xml:space="preserve">The throughput shall be </w:t>
        </w:r>
        <w:r w:rsidRPr="00F95B02">
          <w:rPr>
            <w:rFonts w:hint="eastAsia"/>
          </w:rPr>
          <w:t>≥</w:t>
        </w:r>
        <w:r w:rsidRPr="00F95B02">
          <w:t xml:space="preserve"> 95% of the maximum throughput of the reference measurement channel</w:t>
        </w:r>
        <w:r w:rsidRPr="00F95B02">
          <w:rPr>
            <w:lang w:eastAsia="zh-CN"/>
          </w:rPr>
          <w:t>.</w:t>
        </w:r>
      </w:ins>
    </w:p>
    <w:p w14:paraId="7F06F179" w14:textId="6C637964" w:rsidR="00DE1D19" w:rsidRPr="00F95B02" w:rsidRDefault="00DE1D19" w:rsidP="00CA468D">
      <w:pPr>
        <w:jc w:val="both"/>
        <w:rPr>
          <w:ins w:id="31" w:author="Dorin PANAITOPOL" w:date="2022-02-13T23:14:00Z"/>
          <w:rFonts w:eastAsia="Osaka"/>
        </w:rPr>
      </w:pPr>
      <w:ins w:id="32" w:author="Dorin PANAITOPOL" w:date="2022-02-13T23:14:00Z">
        <w:r w:rsidRPr="00F95B02">
          <w:rPr>
            <w:lang w:eastAsia="zh-CN"/>
          </w:rPr>
          <w:t xml:space="preserve">For </w:t>
        </w:r>
        <w:r>
          <w:rPr>
            <w:lang w:eastAsia="zh-CN"/>
          </w:rPr>
          <w:t>SAN</w:t>
        </w:r>
        <w:r w:rsidRPr="00F95B02">
          <w:rPr>
            <w:lang w:eastAsia="zh-CN"/>
          </w:rPr>
          <w:t xml:space="preserve">, the </w:t>
        </w:r>
        <w:r w:rsidRPr="00F95B02">
          <w:t xml:space="preserve">wanted and </w:t>
        </w:r>
        <w:r w:rsidRPr="00F95B02">
          <w:rPr>
            <w:lang w:eastAsia="zh-CN"/>
          </w:rPr>
          <w:t>the</w:t>
        </w:r>
        <w:r w:rsidRPr="00F95B02">
          <w:t xml:space="preserve"> interfering signal coupled to the </w:t>
        </w:r>
        <w:r w:rsidRPr="00F95B02">
          <w:rPr>
            <w:i/>
          </w:rPr>
          <w:t>antenna connector</w:t>
        </w:r>
        <w:r w:rsidRPr="00F95B02">
          <w:t xml:space="preserve"> </w:t>
        </w:r>
        <w:r w:rsidRPr="00F95B02">
          <w:rPr>
            <w:lang w:eastAsia="zh-CN"/>
          </w:rPr>
          <w:t>are</w:t>
        </w:r>
        <w:r w:rsidRPr="00F95B02">
          <w:t xml:space="preserve"> specified</w:t>
        </w:r>
        <w:r w:rsidRPr="00F95B02">
          <w:rPr>
            <w:rFonts w:eastAsia="Osaka"/>
          </w:rPr>
          <w:t xml:space="preserve"> in table </w:t>
        </w:r>
        <w:r w:rsidRPr="00F95B02">
          <w:rPr>
            <w:rFonts w:eastAsia="SimSun" w:cs="v5.0.0"/>
            <w:lang w:eastAsia="zh-CN"/>
          </w:rPr>
          <w:t>7.4.1.2</w:t>
        </w:r>
        <w:r w:rsidRPr="00F95B02">
          <w:rPr>
            <w:rFonts w:eastAsia="Osaka"/>
          </w:rPr>
          <w:t>-</w:t>
        </w:r>
        <w:r w:rsidRPr="00F95B02">
          <w:rPr>
            <w:rFonts w:eastAsia="SimSun"/>
            <w:lang w:eastAsia="zh-CN"/>
          </w:rPr>
          <w:t>1</w:t>
        </w:r>
        <w:r w:rsidRPr="00F95B02">
          <w:rPr>
            <w:rFonts w:eastAsia="Osaka"/>
          </w:rPr>
          <w:t xml:space="preserve"> </w:t>
        </w:r>
        <w:r w:rsidRPr="00F95B02">
          <w:rPr>
            <w:rFonts w:eastAsia="SimSun"/>
            <w:lang w:eastAsia="zh-CN"/>
          </w:rPr>
          <w:t xml:space="preserve">and the frequency offset between the wanted and interfering signal in table 7.4.1.2-2 </w:t>
        </w:r>
        <w:r w:rsidRPr="00F95B02">
          <w:rPr>
            <w:rFonts w:eastAsia="Osaka"/>
          </w:rPr>
          <w:t xml:space="preserve">for ACS. </w:t>
        </w:r>
      </w:ins>
    </w:p>
    <w:p w14:paraId="486ABB5F" w14:textId="77777777" w:rsidR="00DE1D19" w:rsidRPr="00F95B02" w:rsidRDefault="00DE1D19" w:rsidP="00CA468D">
      <w:pPr>
        <w:jc w:val="both"/>
        <w:rPr>
          <w:ins w:id="33" w:author="Dorin PANAITOPOL" w:date="2022-02-13T23:14:00Z"/>
          <w:rFonts w:eastAsia="Osaka"/>
        </w:rPr>
      </w:pPr>
      <w:ins w:id="34" w:author="Dorin PANAITOPOL" w:date="2022-02-13T23:14:00Z">
        <w:r w:rsidRPr="00F95B02">
          <w:rPr>
            <w:rFonts w:eastAsia="Osaka"/>
          </w:rPr>
          <w:t xml:space="preserve">The ACS requirement is applicable outside the </w:t>
        </w:r>
        <w:r>
          <w:rPr>
            <w:i/>
            <w:lang w:eastAsia="zh-CN"/>
          </w:rPr>
          <w:t>SAN</w:t>
        </w:r>
        <w:r w:rsidRPr="00F95B02">
          <w:rPr>
            <w:i/>
            <w:lang w:eastAsia="zh-CN"/>
          </w:rPr>
          <w:t xml:space="preserve"> </w:t>
        </w:r>
        <w:r w:rsidRPr="00F95B02">
          <w:rPr>
            <w:rFonts w:eastAsia="Osaka"/>
            <w:i/>
          </w:rPr>
          <w:t>RF Bandwidth</w:t>
        </w:r>
        <w:r w:rsidRPr="00F95B02">
          <w:rPr>
            <w:lang w:eastAsia="zh-CN"/>
          </w:rPr>
          <w:t xml:space="preserve"> or </w:t>
        </w:r>
        <w:r w:rsidRPr="00F95B02">
          <w:rPr>
            <w:i/>
            <w:lang w:eastAsia="zh-CN"/>
          </w:rPr>
          <w:t>Radio Bandwidth</w:t>
        </w:r>
        <w:r w:rsidRPr="00F95B02">
          <w:rPr>
            <w:rFonts w:eastAsia="Osaka"/>
          </w:rPr>
          <w:t xml:space="preserve">. The interfering signal offset </w:t>
        </w:r>
        <w:proofErr w:type="gramStart"/>
        <w:r w:rsidRPr="00F95B02">
          <w:rPr>
            <w:rFonts w:eastAsia="Osaka"/>
          </w:rPr>
          <w:t>is defined</w:t>
        </w:r>
        <w:proofErr w:type="gramEnd"/>
        <w:r w:rsidRPr="00F95B02">
          <w:rPr>
            <w:rFonts w:eastAsia="Osaka"/>
          </w:rPr>
          <w:t xml:space="preserve"> relative to the</w:t>
        </w:r>
        <w:r w:rsidRPr="00F95B02">
          <w:t xml:space="preserve"> </w:t>
        </w:r>
        <w:r>
          <w:rPr>
            <w:rFonts w:eastAsia="Osaka"/>
            <w:i/>
          </w:rPr>
          <w:t>SAN</w:t>
        </w:r>
        <w:r w:rsidRPr="00F95B02">
          <w:rPr>
            <w:rFonts w:eastAsia="Osaka"/>
            <w:i/>
          </w:rPr>
          <w:t xml:space="preserve"> RF Bandwidth</w:t>
        </w:r>
        <w:r w:rsidRPr="00F95B02">
          <w:rPr>
            <w:rFonts w:eastAsia="Osaka"/>
          </w:rPr>
          <w:t xml:space="preserve"> edges </w:t>
        </w:r>
        <w:r w:rsidRPr="00F95B02">
          <w:rPr>
            <w:lang w:eastAsia="zh-CN"/>
          </w:rPr>
          <w:t xml:space="preserve">or </w:t>
        </w:r>
        <w:r w:rsidRPr="00F95B02">
          <w:rPr>
            <w:i/>
            <w:lang w:eastAsia="zh-CN"/>
          </w:rPr>
          <w:t>Radio Bandwidth</w:t>
        </w:r>
        <w:r w:rsidRPr="00F95B02">
          <w:rPr>
            <w:lang w:eastAsia="zh-CN"/>
          </w:rPr>
          <w:t xml:space="preserve"> </w:t>
        </w:r>
        <w:r w:rsidRPr="00F95B02">
          <w:rPr>
            <w:rFonts w:eastAsia="Osaka"/>
          </w:rPr>
          <w:t>edges.</w:t>
        </w:r>
      </w:ins>
    </w:p>
    <w:p w14:paraId="41A314A3" w14:textId="77777777" w:rsidR="00DE1D19" w:rsidRPr="00F95B02" w:rsidRDefault="00DE1D19" w:rsidP="00CA468D">
      <w:pPr>
        <w:jc w:val="both"/>
        <w:rPr>
          <w:ins w:id="35" w:author="Dorin PANAITOPOL" w:date="2022-02-13T23:14:00Z"/>
          <w:rFonts w:eastAsia="SimSun"/>
          <w:lang w:eastAsia="zh-CN"/>
        </w:rPr>
      </w:pPr>
      <w:ins w:id="36" w:author="Dorin PANAITOPOL" w:date="2022-02-13T23:14:00Z">
        <w:r w:rsidRPr="00F95B02">
          <w:rPr>
            <w:rFonts w:eastAsia="SimSun"/>
            <w:lang w:eastAsia="zh-CN"/>
          </w:rPr>
          <w:t xml:space="preserve">Minimum conducted requirement </w:t>
        </w:r>
        <w:proofErr w:type="gramStart"/>
        <w:r w:rsidRPr="00F95B02">
          <w:rPr>
            <w:rFonts w:eastAsia="SimSun"/>
            <w:lang w:eastAsia="zh-CN"/>
          </w:rPr>
          <w:t>is defined</w:t>
        </w:r>
        <w:proofErr w:type="gramEnd"/>
        <w:r w:rsidRPr="00F95B02">
          <w:rPr>
            <w:rFonts w:eastAsia="SimSun"/>
            <w:lang w:eastAsia="zh-CN"/>
          </w:rPr>
          <w:t xml:space="preserve"> at the </w:t>
        </w:r>
        <w:r w:rsidRPr="00F95B02">
          <w:rPr>
            <w:rFonts w:eastAsia="SimSun"/>
            <w:i/>
            <w:lang w:eastAsia="zh-CN"/>
          </w:rPr>
          <w:t>antenna connector.</w:t>
        </w:r>
      </w:ins>
    </w:p>
    <w:p w14:paraId="285B84FD" w14:textId="77777777" w:rsidR="00DE1D19" w:rsidRPr="00F95B02" w:rsidRDefault="00DE1D19" w:rsidP="00DE1D19">
      <w:pPr>
        <w:pStyle w:val="TH"/>
        <w:rPr>
          <w:ins w:id="37" w:author="Dorin PANAITOPOL" w:date="2022-02-13T23:14:00Z"/>
          <w:rFonts w:eastAsia="SimSun"/>
          <w:lang w:eastAsia="zh-CN"/>
        </w:rPr>
      </w:pPr>
      <w:ins w:id="38" w:author="Dorin PANAITOPOL" w:date="2022-02-13T23:14:00Z">
        <w:r w:rsidRPr="00F95B02">
          <w:t xml:space="preserve">Table </w:t>
        </w:r>
        <w:r w:rsidRPr="00F95B02">
          <w:rPr>
            <w:rFonts w:eastAsia="SimSun"/>
            <w:lang w:eastAsia="zh-CN"/>
          </w:rPr>
          <w:t>7.4.1.2</w:t>
        </w:r>
        <w:r w:rsidRPr="00F95B02">
          <w:t>-</w:t>
        </w:r>
        <w:r w:rsidRPr="00F95B02">
          <w:rPr>
            <w:rFonts w:eastAsia="SimSun"/>
            <w:lang w:eastAsia="zh-CN"/>
          </w:rPr>
          <w:t>1</w:t>
        </w:r>
        <w:r w:rsidRPr="00F95B02">
          <w:t xml:space="preserve">: </w:t>
        </w:r>
        <w:r>
          <w:t>SAN</w:t>
        </w:r>
        <w:r w:rsidRPr="00F95B02">
          <w:t xml:space="preserve"> A</w:t>
        </w:r>
        <w:r w:rsidRPr="00F95B02">
          <w:rPr>
            <w:rFonts w:eastAsia="SimSun"/>
            <w:lang w:eastAsia="zh-CN"/>
          </w:rPr>
          <w:t>CS requirement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5"/>
        <w:gridCol w:w="1792"/>
        <w:gridCol w:w="2240"/>
      </w:tblGrid>
      <w:tr w:rsidR="00DE1D19" w:rsidRPr="00F95B02" w14:paraId="07DF523E" w14:textId="77777777" w:rsidTr="00A237C0">
        <w:trPr>
          <w:cantSplit/>
          <w:jc w:val="center"/>
          <w:ins w:id="39" w:author="Dorin PANAITOPOL" w:date="2022-02-13T23:14:00Z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943B" w14:textId="77777777" w:rsidR="00DE1D19" w:rsidRPr="00F95B02" w:rsidRDefault="00DE1D19" w:rsidP="00A237C0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40" w:author="Dorin PANAITOPOL" w:date="2022-02-13T23:14:00Z"/>
              </w:rPr>
            </w:pPr>
            <w:ins w:id="41" w:author="Dorin PANAITOPOL" w:date="2022-02-13T23:14:00Z">
              <w:r>
                <w:rPr>
                  <w:i/>
                </w:rPr>
                <w:t>SAN</w:t>
              </w:r>
              <w:r w:rsidRPr="00F95B02">
                <w:rPr>
                  <w:i/>
                </w:rPr>
                <w:t xml:space="preserve"> channel bandwidth</w:t>
              </w:r>
              <w:r w:rsidRPr="00F95B02">
                <w:t xml:space="preserve"> of the lowest/</w:t>
              </w:r>
              <w:r w:rsidRPr="00F95B02">
                <w:rPr>
                  <w:i/>
                </w:rPr>
                <w:t>highest carrier</w:t>
              </w:r>
              <w:r w:rsidRPr="00F95B02">
                <w:t xml:space="preserve"> received (MHz)</w:t>
              </w:r>
            </w:ins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8FB9" w14:textId="77777777" w:rsidR="00DE1D19" w:rsidRPr="00F95B02" w:rsidRDefault="00DE1D19" w:rsidP="00A237C0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42" w:author="Dorin PANAITOPOL" w:date="2022-02-13T23:14:00Z"/>
                <w:lang w:eastAsia="ja-JP"/>
              </w:rPr>
            </w:pPr>
            <w:ins w:id="43" w:author="Dorin PANAITOPOL" w:date="2022-02-13T23:14:00Z">
              <w:r w:rsidRPr="00F95B02">
                <w:t>Wanted signal mean power (</w:t>
              </w:r>
              <w:proofErr w:type="spellStart"/>
              <w:r w:rsidRPr="00F95B02">
                <w:t>dBm</w:t>
              </w:r>
              <w:proofErr w:type="spellEnd"/>
              <w:r w:rsidRPr="00F95B02">
                <w:t>)</w:t>
              </w:r>
            </w:ins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8273" w14:textId="77777777" w:rsidR="00DE1D19" w:rsidRPr="00F95B02" w:rsidRDefault="00DE1D19" w:rsidP="00A237C0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44" w:author="Dorin PANAITOPOL" w:date="2022-02-13T23:14:00Z"/>
                <w:lang w:eastAsia="ja-JP"/>
              </w:rPr>
            </w:pPr>
            <w:ins w:id="45" w:author="Dorin PANAITOPOL" w:date="2022-02-13T23:14:00Z">
              <w:r w:rsidRPr="00F95B02">
                <w:rPr>
                  <w:rFonts w:cs="Arial"/>
                </w:rPr>
                <w:t>Interfering signal mean power (</w:t>
              </w:r>
              <w:proofErr w:type="spellStart"/>
              <w:r w:rsidRPr="00F95B02">
                <w:rPr>
                  <w:rFonts w:cs="Arial"/>
                </w:rPr>
                <w:t>dBm</w:t>
              </w:r>
              <w:proofErr w:type="spellEnd"/>
              <w:r w:rsidRPr="00F95B02">
                <w:rPr>
                  <w:rFonts w:cs="Arial"/>
                </w:rPr>
                <w:t>)</w:t>
              </w:r>
            </w:ins>
          </w:p>
        </w:tc>
      </w:tr>
      <w:tr w:rsidR="00DE1D19" w:rsidRPr="00F95B02" w14:paraId="616A52AE" w14:textId="77777777" w:rsidTr="00A237C0">
        <w:trPr>
          <w:cantSplit/>
          <w:jc w:val="center"/>
          <w:ins w:id="46" w:author="Dorin PANAITOPOL" w:date="2022-02-13T23:14:00Z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CD8C" w14:textId="77777777" w:rsidR="00DE1D19" w:rsidRPr="00F95B02" w:rsidRDefault="00DE1D19" w:rsidP="00A237C0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47" w:author="Dorin PANAITOPOL" w:date="2022-02-13T23:14:00Z"/>
                <w:rFonts w:eastAsia="SimSun"/>
                <w:lang w:eastAsia="zh-CN"/>
              </w:rPr>
            </w:pPr>
            <w:ins w:id="48" w:author="Dorin PANAITOPOL" w:date="2022-02-13T23:14:00Z">
              <w:r w:rsidRPr="00F95B02">
                <w:rPr>
                  <w:lang w:eastAsia="zh-CN"/>
                </w:rPr>
                <w:t>5, 10, 15, 20 (Note 1)</w:t>
              </w:r>
            </w:ins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43019" w14:textId="77777777" w:rsidR="00DE1D19" w:rsidRPr="00F95B02" w:rsidRDefault="00DE1D19" w:rsidP="00A237C0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49" w:author="Dorin PANAITOPOL" w:date="2022-02-13T23:14:00Z"/>
                <w:lang w:eastAsia="ja-JP"/>
              </w:rPr>
            </w:pPr>
            <w:ins w:id="50" w:author="Dorin PANAITOPOL" w:date="2022-02-13T23:14:00Z">
              <w:r w:rsidRPr="00F95B02">
                <w:rPr>
                  <w:rFonts w:cs="Arial"/>
                </w:rPr>
                <w:t>P</w:t>
              </w:r>
              <w:r w:rsidRPr="00F95B02">
                <w:rPr>
                  <w:rFonts w:cs="Arial"/>
                  <w:vertAlign w:val="subscript"/>
                </w:rPr>
                <w:t>REFSENS</w:t>
              </w:r>
              <w:r w:rsidRPr="00F95B02">
                <w:t xml:space="preserve"> + 6 dB</w:t>
              </w:r>
            </w:ins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630C8" w14:textId="77777777" w:rsidR="00DE1D19" w:rsidRPr="00F95B02" w:rsidRDefault="00DE1D19" w:rsidP="00A237C0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51" w:author="Dorin PANAITOPOL" w:date="2022-02-13T23:14:00Z"/>
                <w:rFonts w:eastAsia="SimSun"/>
                <w:lang w:eastAsia="zh-CN"/>
              </w:rPr>
            </w:pPr>
            <w:ins w:id="52" w:author="Dorin PANAITOPOL" w:date="2022-02-13T23:14:00Z">
              <w:r w:rsidRPr="00F95B02">
                <w:rPr>
                  <w:rFonts w:eastAsia="SimSun"/>
                  <w:lang w:eastAsia="zh-CN"/>
                </w:rPr>
                <w:t>-</w:t>
              </w:r>
              <w:r>
                <w:rPr>
                  <w:rFonts w:eastAsia="SimSun"/>
                  <w:lang w:eastAsia="zh-CN"/>
                </w:rPr>
                <w:t>57</w:t>
              </w:r>
            </w:ins>
          </w:p>
        </w:tc>
      </w:tr>
      <w:tr w:rsidR="00DE1D19" w:rsidRPr="00F95B02" w14:paraId="3A8AD5C5" w14:textId="77777777" w:rsidTr="00A237C0">
        <w:trPr>
          <w:cantSplit/>
          <w:jc w:val="center"/>
          <w:ins w:id="53" w:author="Dorin PANAITOPOL" w:date="2022-02-13T23:14:00Z"/>
        </w:trPr>
        <w:tc>
          <w:tcPr>
            <w:tcW w:w="6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B7F3" w14:textId="77777777" w:rsidR="00DE1D19" w:rsidRPr="00F95B02" w:rsidRDefault="00DE1D19" w:rsidP="00A237C0">
            <w:pPr>
              <w:pStyle w:val="TAN"/>
              <w:rPr>
                <w:ins w:id="54" w:author="Dorin PANAITOPOL" w:date="2022-02-13T23:14:00Z"/>
                <w:lang w:eastAsia="zh-CN"/>
              </w:rPr>
            </w:pPr>
            <w:ins w:id="55" w:author="Dorin PANAITOPOL" w:date="2022-02-13T23:14:00Z">
              <w:r w:rsidRPr="00F95B02">
                <w:rPr>
                  <w:lang w:eastAsia="zh-CN"/>
                </w:rPr>
                <w:t>NOTE 1:</w:t>
              </w:r>
              <w:r w:rsidRPr="00F95B02">
                <w:rPr>
                  <w:lang w:eastAsia="zh-CN"/>
                </w:rPr>
                <w:tab/>
                <w:t xml:space="preserve">The SCS for the lowest/highest carrier received is the lowest SCS supported by the </w:t>
              </w:r>
              <w:r>
                <w:rPr>
                  <w:lang w:eastAsia="zh-CN"/>
                </w:rPr>
                <w:t>SAN</w:t>
              </w:r>
              <w:r w:rsidRPr="00F95B02">
                <w:rPr>
                  <w:lang w:eastAsia="zh-CN"/>
                </w:rPr>
                <w:t xml:space="preserve"> for that bandwidth.</w:t>
              </w:r>
            </w:ins>
          </w:p>
          <w:p w14:paraId="6887BDD7" w14:textId="0BC59A0C" w:rsidR="00DE1D19" w:rsidRPr="00F95B02" w:rsidRDefault="00DE1D19" w:rsidP="0076621A">
            <w:pPr>
              <w:pStyle w:val="TAN"/>
              <w:rPr>
                <w:ins w:id="56" w:author="Dorin PANAITOPOL" w:date="2022-02-13T23:14:00Z"/>
                <w:lang w:eastAsia="zh-CN"/>
              </w:rPr>
            </w:pPr>
            <w:ins w:id="57" w:author="Dorin PANAITOPOL" w:date="2022-02-13T23:14:00Z">
              <w:r w:rsidRPr="00F95B02">
                <w:rPr>
                  <w:lang w:eastAsia="zh-CN"/>
                </w:rPr>
                <w:t>NOTE 2:</w:t>
              </w:r>
              <w:r w:rsidRPr="00F95B02">
                <w:rPr>
                  <w:lang w:eastAsia="zh-CN"/>
                </w:rPr>
                <w:tab/>
                <w:t>P</w:t>
              </w:r>
              <w:r w:rsidRPr="00F95B02">
                <w:rPr>
                  <w:vertAlign w:val="subscript"/>
                  <w:lang w:eastAsia="zh-CN"/>
                </w:rPr>
                <w:t>REFSENS</w:t>
              </w:r>
              <w:r w:rsidRPr="00F95B02">
                <w:rPr>
                  <w:lang w:eastAsia="zh-CN"/>
                </w:rPr>
                <w:t xml:space="preserve"> depends on the RAT. For NR, </w:t>
              </w:r>
              <w:r w:rsidRPr="00F95B02">
                <w:t>P</w:t>
              </w:r>
              <w:r w:rsidRPr="00F95B02">
                <w:rPr>
                  <w:vertAlign w:val="subscript"/>
                </w:rPr>
                <w:t>REFSENS</w:t>
              </w:r>
              <w:r w:rsidRPr="00F95B02">
                <w:t xml:space="preserve"> depends also on</w:t>
              </w:r>
              <w:r w:rsidRPr="00F95B02">
                <w:rPr>
                  <w:lang w:eastAsia="zh-CN"/>
                </w:rPr>
                <w:t xml:space="preserve"> the </w:t>
              </w:r>
              <w:r>
                <w:rPr>
                  <w:i/>
                  <w:lang w:eastAsia="zh-CN"/>
                </w:rPr>
                <w:t>SAN</w:t>
              </w:r>
              <w:r w:rsidRPr="00F95B02">
                <w:rPr>
                  <w:i/>
                  <w:lang w:eastAsia="zh-CN"/>
                </w:rPr>
                <w:t xml:space="preserve"> channel bandwidth</w:t>
              </w:r>
            </w:ins>
            <w:ins w:id="58" w:author="Dorin PANAITOPOL" w:date="2022-02-13T23:33:00Z">
              <w:r w:rsidR="0076621A">
                <w:rPr>
                  <w:lang w:eastAsia="zh-CN"/>
                </w:rPr>
                <w:t>.</w:t>
              </w:r>
            </w:ins>
          </w:p>
        </w:tc>
      </w:tr>
    </w:tbl>
    <w:p w14:paraId="7B37B949" w14:textId="77777777" w:rsidR="00DE1D19" w:rsidRDefault="00DE1D19" w:rsidP="00DE1D19">
      <w:pPr>
        <w:rPr>
          <w:ins w:id="59" w:author="Dorin PANAITOPOL" w:date="2022-02-13T23:14:00Z"/>
          <w:rFonts w:eastAsia="SimSun"/>
          <w:lang w:eastAsia="zh-CN"/>
        </w:rPr>
      </w:pPr>
    </w:p>
    <w:p w14:paraId="2DE4C59D" w14:textId="77777777" w:rsidR="00A237C0" w:rsidRPr="0089005F" w:rsidRDefault="00A237C0" w:rsidP="00A237C0">
      <w:pPr>
        <w:rPr>
          <w:ins w:id="60" w:author="Dorin PANAITOPOL" w:date="2022-02-13T23:40:00Z"/>
          <w:lang w:eastAsia="zh-CN"/>
        </w:rPr>
      </w:pPr>
      <w:ins w:id="61" w:author="Dorin PANAITOPOL" w:date="2022-02-13T23:40:00Z">
        <w:r w:rsidRPr="0089005F">
          <w:t>The wanted</w:t>
        </w:r>
        <w:r w:rsidRPr="0089005F">
          <w:rPr>
            <w:rFonts w:hint="eastAsia"/>
            <w:lang w:eastAsia="zh-CN"/>
          </w:rPr>
          <w:t xml:space="preserve"> signal and </w:t>
        </w:r>
        <w:r w:rsidRPr="0089005F">
          <w:t xml:space="preserve">interfering </w:t>
        </w:r>
        <w:r w:rsidRPr="0089005F">
          <w:rPr>
            <w:rFonts w:hint="eastAsia"/>
            <w:lang w:eastAsia="zh-CN"/>
          </w:rPr>
          <w:t xml:space="preserve">signal power level </w:t>
        </w:r>
        <w:proofErr w:type="gramStart"/>
        <w:r w:rsidRPr="0089005F">
          <w:rPr>
            <w:lang w:eastAsia="zh-CN"/>
          </w:rPr>
          <w:t>are</w:t>
        </w:r>
        <w:r w:rsidRPr="0089005F">
          <w:rPr>
            <w:rFonts w:hint="eastAsia"/>
            <w:lang w:eastAsia="zh-CN"/>
          </w:rPr>
          <w:t xml:space="preserve"> calculated</w:t>
        </w:r>
        <w:proofErr w:type="gramEnd"/>
        <w:r w:rsidRPr="0089005F">
          <w:rPr>
            <w:rFonts w:hint="eastAsia"/>
            <w:lang w:eastAsia="zh-CN"/>
          </w:rPr>
          <w:t xml:space="preserve"> </w:t>
        </w:r>
        <w:r w:rsidRPr="0089005F">
          <w:rPr>
            <w:lang w:eastAsia="zh-CN"/>
          </w:rPr>
          <w:t xml:space="preserve">in the </w:t>
        </w:r>
        <w:r w:rsidRPr="0089005F">
          <w:rPr>
            <w:rFonts w:hint="eastAsia"/>
            <w:lang w:eastAsia="zh-CN"/>
          </w:rPr>
          <w:t>following way</w:t>
        </w:r>
        <w:r w:rsidRPr="0089005F">
          <w:rPr>
            <w:lang w:eastAsia="zh-CN"/>
          </w:rPr>
          <w:t xml:space="preserve"> in FR1</w:t>
        </w:r>
        <w:r w:rsidRPr="0089005F">
          <w:t>:</w:t>
        </w:r>
      </w:ins>
    </w:p>
    <w:p w14:paraId="3C7DF3AC" w14:textId="563B9D1C" w:rsidR="00A237C0" w:rsidRPr="0089005F" w:rsidRDefault="00A237C0" w:rsidP="00FC4B87">
      <w:pPr>
        <w:pStyle w:val="EQ"/>
        <w:numPr>
          <w:ilvl w:val="0"/>
          <w:numId w:val="23"/>
        </w:numPr>
        <w:tabs>
          <w:tab w:val="clear" w:pos="4536"/>
        </w:tabs>
        <w:rPr>
          <w:ins w:id="62" w:author="Dorin PANAITOPOL" w:date="2022-02-13T23:40:00Z"/>
        </w:rPr>
      </w:pPr>
      <w:ins w:id="63" w:author="Dorin PANAITOPOL" w:date="2022-02-13T23:40:00Z">
        <w:r w:rsidRPr="0089005F">
          <w:rPr>
            <w:rFonts w:hint="eastAsia"/>
          </w:rPr>
          <w:t xml:space="preserve">Wanted signal </w:t>
        </w:r>
        <w:r w:rsidRPr="0089005F">
          <w:t>power</w:t>
        </w:r>
        <w:r w:rsidRPr="0089005F">
          <w:rPr>
            <w:rFonts w:hint="eastAsia"/>
          </w:rPr>
          <w:t xml:space="preserve"> level</w:t>
        </w:r>
        <w:r w:rsidRPr="0089005F">
          <w:rPr>
            <w:lang w:val="en-US" w:eastAsia="zh-CN"/>
          </w:rPr>
          <w:t> </w:t>
        </w:r>
        <w:r w:rsidRPr="0089005F">
          <w:t>=</w:t>
        </w:r>
        <w:r w:rsidRPr="0089005F">
          <w:rPr>
            <w:lang w:val="en-US" w:eastAsia="zh-CN"/>
          </w:rPr>
          <w:t> </w:t>
        </w:r>
        <w:r w:rsidRPr="0089005F">
          <w:rPr>
            <w:lang w:eastAsia="zh-CN"/>
          </w:rPr>
          <w:t>REFSENS</w:t>
        </w:r>
        <w:r w:rsidRPr="0089005F">
          <w:rPr>
            <w:lang w:val="en-US" w:eastAsia="zh-CN"/>
          </w:rPr>
          <w:t> </w:t>
        </w:r>
        <w:r w:rsidRPr="0089005F">
          <w:rPr>
            <w:lang w:eastAsia="zh-CN"/>
          </w:rPr>
          <w:t>+</w:t>
        </w:r>
        <w:r w:rsidRPr="0089005F">
          <w:rPr>
            <w:lang w:val="en-US" w:eastAsia="zh-CN"/>
          </w:rPr>
          <w:t> </w:t>
        </w:r>
        <w:r w:rsidRPr="0089005F">
          <w:rPr>
            <w:lang w:eastAsia="zh-CN"/>
          </w:rPr>
          <w:t>6</w:t>
        </w:r>
        <w:r w:rsidRPr="0089005F">
          <w:rPr>
            <w:lang w:val="en-US" w:eastAsia="zh-CN"/>
          </w:rPr>
          <w:t> </w:t>
        </w:r>
        <w:r w:rsidRPr="0089005F">
          <w:rPr>
            <w:lang w:eastAsia="zh-CN"/>
          </w:rPr>
          <w:t>dB</w:t>
        </w:r>
      </w:ins>
    </w:p>
    <w:p w14:paraId="36EC7562" w14:textId="77777777" w:rsidR="00FC4B87" w:rsidRPr="00FC4B87" w:rsidRDefault="00A237C0" w:rsidP="00FC4B87">
      <w:pPr>
        <w:pStyle w:val="EQ"/>
        <w:numPr>
          <w:ilvl w:val="0"/>
          <w:numId w:val="23"/>
        </w:numPr>
        <w:rPr>
          <w:ins w:id="64" w:author="Dorin PANAITOPOL" w:date="2022-02-13T23:53:00Z"/>
        </w:rPr>
      </w:pPr>
      <w:ins w:id="65" w:author="Dorin PANAITOPOL" w:date="2022-02-13T23:40:00Z">
        <w:r w:rsidRPr="0089005F">
          <w:t>I</w:t>
        </w:r>
        <w:r w:rsidRPr="0089005F">
          <w:rPr>
            <w:rFonts w:hint="eastAsia"/>
          </w:rPr>
          <w:t xml:space="preserve">nterfering signal </w:t>
        </w:r>
        <w:r w:rsidRPr="0089005F">
          <w:t>power</w:t>
        </w:r>
        <w:r w:rsidRPr="0089005F">
          <w:rPr>
            <w:rFonts w:hint="eastAsia"/>
          </w:rPr>
          <w:t xml:space="preserve"> level</w:t>
        </w:r>
        <w:r w:rsidRPr="0089005F">
          <w:rPr>
            <w:lang w:val="en-US" w:eastAsia="zh-CN"/>
          </w:rPr>
          <w:t> </w:t>
        </w:r>
        <w:r w:rsidRPr="0089005F">
          <w:t>=</w:t>
        </w:r>
        <w:r w:rsidRPr="0089005F">
          <w:rPr>
            <w:lang w:val="en-US" w:eastAsia="zh-CN"/>
          </w:rPr>
          <w:t> </w:t>
        </w:r>
      </w:ins>
    </w:p>
    <w:p w14:paraId="46F9ECF1" w14:textId="685D3801" w:rsidR="00A237C0" w:rsidRPr="0089005F" w:rsidRDefault="00FC4B87" w:rsidP="00FC4B87">
      <w:pPr>
        <w:pStyle w:val="EQ"/>
        <w:ind w:left="1080"/>
        <w:rPr>
          <w:ins w:id="66" w:author="Dorin PANAITOPOL" w:date="2022-02-13T23:40:00Z"/>
        </w:rPr>
      </w:pPr>
      <w:ins w:id="67" w:author="Dorin PANAITOPOL" w:date="2022-02-13T23:53:00Z">
        <w:r>
          <w:rPr>
            <w:lang w:eastAsia="zh-CN"/>
          </w:rPr>
          <w:t>=</w:t>
        </w:r>
      </w:ins>
      <w:ins w:id="68" w:author="Dorin PANAITOPOL" w:date="2022-02-14T00:42:00Z">
        <w:r w:rsidR="006C428D">
          <w:rPr>
            <w:lang w:eastAsia="zh-CN"/>
          </w:rPr>
          <w:t xml:space="preserve"> </w:t>
        </w:r>
      </w:ins>
      <w:ins w:id="69" w:author="Dorin PANAITOPOL" w:date="2022-02-13T23:45:00Z">
        <w:r w:rsidR="00A237C0">
          <w:rPr>
            <w:lang w:eastAsia="ja-JP"/>
          </w:rPr>
          <w:t>SAN</w:t>
        </w:r>
      </w:ins>
      <w:ins w:id="70" w:author="Dorin PANAITOPOL" w:date="2022-02-13T23:40:00Z">
        <w:r w:rsidR="00A237C0" w:rsidRPr="0089005F">
          <w:rPr>
            <w:lang w:eastAsia="ja-JP"/>
          </w:rPr>
          <w:t xml:space="preserve"> noise floor</w:t>
        </w:r>
        <w:r w:rsidR="00A237C0" w:rsidRPr="0089005F">
          <w:rPr>
            <w:lang w:val="en-US" w:eastAsia="zh-CN"/>
          </w:rPr>
          <w:t> </w:t>
        </w:r>
        <w:r w:rsidR="00A237C0" w:rsidRPr="0089005F">
          <w:rPr>
            <w:lang w:eastAsia="ja-JP"/>
          </w:rPr>
          <w:t>+</w:t>
        </w:r>
        <w:r w:rsidR="00A237C0" w:rsidRPr="0089005F">
          <w:rPr>
            <w:lang w:val="en-US" w:eastAsia="zh-CN"/>
          </w:rPr>
          <w:t> </w:t>
        </w:r>
        <w:r w:rsidR="00A237C0" w:rsidRPr="0089005F">
          <w:rPr>
            <w:lang w:eastAsia="ja-JP"/>
          </w:rPr>
          <w:t>ACS</w:t>
        </w:r>
        <w:r w:rsidR="00A237C0" w:rsidRPr="0089005F">
          <w:rPr>
            <w:lang w:val="en-US" w:eastAsia="zh-CN"/>
          </w:rPr>
          <w:t> </w:t>
        </w:r>
        <w:r w:rsidR="00A237C0" w:rsidRPr="0089005F">
          <w:rPr>
            <w:lang w:eastAsia="ja-JP"/>
          </w:rPr>
          <w:t>+</w:t>
        </w:r>
        <w:r w:rsidR="00A237C0" w:rsidRPr="0089005F">
          <w:rPr>
            <w:lang w:val="en-US" w:eastAsia="zh-CN"/>
          </w:rPr>
          <w:t> </w:t>
        </w:r>
        <w:r w:rsidR="00A237C0" w:rsidRPr="0089005F">
          <w:rPr>
            <w:lang w:eastAsia="ja-JP"/>
          </w:rPr>
          <w:t>4.7dB</w:t>
        </w:r>
        <w:r w:rsidR="00A237C0" w:rsidRPr="0089005F">
          <w:rPr>
            <w:lang w:val="en-US" w:eastAsia="zh-CN"/>
          </w:rPr>
          <w:t> </w:t>
        </w:r>
        <w:r w:rsidR="00A237C0" w:rsidRPr="0089005F">
          <w:rPr>
            <w:rFonts w:hint="eastAsia"/>
          </w:rPr>
          <w:t>=</w:t>
        </w:r>
        <w:r w:rsidR="00A237C0" w:rsidRPr="0089005F">
          <w:rPr>
            <w:lang w:val="en-US" w:eastAsia="zh-CN"/>
          </w:rPr>
          <w:t> </w:t>
        </w:r>
        <w:r w:rsidR="00A237C0" w:rsidRPr="0089005F">
          <w:noBreakHyphen/>
        </w:r>
        <w:r w:rsidR="00A237C0" w:rsidRPr="0089005F">
          <w:rPr>
            <w:rFonts w:hint="eastAsia"/>
          </w:rPr>
          <w:t>174</w:t>
        </w:r>
        <w:r w:rsidR="00A237C0" w:rsidRPr="0089005F">
          <w:rPr>
            <w:lang w:val="en-US" w:eastAsia="zh-CN"/>
          </w:rPr>
          <w:t> </w:t>
        </w:r>
        <w:proofErr w:type="spellStart"/>
        <w:r w:rsidR="00A237C0" w:rsidRPr="0089005F">
          <w:rPr>
            <w:rFonts w:hint="eastAsia"/>
          </w:rPr>
          <w:t>dBm</w:t>
        </w:r>
        <w:proofErr w:type="spellEnd"/>
        <w:r w:rsidR="00A237C0" w:rsidRPr="0089005F">
          <w:rPr>
            <w:rFonts w:hint="eastAsia"/>
          </w:rPr>
          <w:t>/Hz+10*</w:t>
        </w:r>
        <w:proofErr w:type="gramStart"/>
        <w:r w:rsidR="00A237C0" w:rsidRPr="0089005F">
          <w:rPr>
            <w:rFonts w:hint="eastAsia"/>
          </w:rPr>
          <w:t>log</w:t>
        </w:r>
        <w:r w:rsidR="00A237C0" w:rsidRPr="0089005F">
          <w:rPr>
            <w:rFonts w:hint="eastAsia"/>
            <w:vertAlign w:val="subscript"/>
          </w:rPr>
          <w:t>10</w:t>
        </w:r>
        <w:r w:rsidR="00A237C0" w:rsidRPr="0089005F">
          <w:rPr>
            <w:rFonts w:hint="eastAsia"/>
          </w:rPr>
          <w:t>(</w:t>
        </w:r>
        <w:proofErr w:type="gramEnd"/>
        <w:r w:rsidR="00A237C0" w:rsidRPr="0089005F">
          <w:rPr>
            <w:rFonts w:hint="eastAsia"/>
          </w:rPr>
          <w:t>BW)</w:t>
        </w:r>
        <w:r w:rsidR="00A237C0" w:rsidRPr="0089005F">
          <w:rPr>
            <w:lang w:val="en-US" w:eastAsia="zh-CN"/>
          </w:rPr>
          <w:t> </w:t>
        </w:r>
        <w:r w:rsidR="00A237C0" w:rsidRPr="0089005F">
          <w:rPr>
            <w:rFonts w:hint="eastAsia"/>
          </w:rPr>
          <w:t>+</w:t>
        </w:r>
        <w:r w:rsidR="00A237C0" w:rsidRPr="0089005F">
          <w:rPr>
            <w:lang w:val="en-US" w:eastAsia="zh-CN"/>
          </w:rPr>
          <w:t> </w:t>
        </w:r>
        <w:r w:rsidR="00A237C0" w:rsidRPr="0089005F">
          <w:rPr>
            <w:rFonts w:hint="eastAsia"/>
          </w:rPr>
          <w:t>NF</w:t>
        </w:r>
        <w:r w:rsidR="00A237C0" w:rsidRPr="0089005F">
          <w:rPr>
            <w:lang w:val="en-US" w:eastAsia="zh-CN"/>
          </w:rPr>
          <w:t> </w:t>
        </w:r>
        <w:r w:rsidR="00A237C0" w:rsidRPr="0089005F">
          <w:rPr>
            <w:rFonts w:hint="eastAsia"/>
          </w:rPr>
          <w:t>+</w:t>
        </w:r>
        <w:r w:rsidR="00A237C0" w:rsidRPr="0089005F">
          <w:rPr>
            <w:lang w:val="en-US" w:eastAsia="zh-CN"/>
          </w:rPr>
          <w:t> </w:t>
        </w:r>
        <w:r w:rsidR="00A237C0" w:rsidRPr="0089005F">
          <w:t>A</w:t>
        </w:r>
        <w:r w:rsidR="00A237C0" w:rsidRPr="0089005F">
          <w:rPr>
            <w:rFonts w:hint="eastAsia"/>
          </w:rPr>
          <w:t>CS</w:t>
        </w:r>
        <w:r w:rsidR="00A237C0" w:rsidRPr="0089005F">
          <w:rPr>
            <w:lang w:val="en-US" w:eastAsia="zh-CN"/>
          </w:rPr>
          <w:t> </w:t>
        </w:r>
        <w:r w:rsidR="00A237C0" w:rsidRPr="0089005F">
          <w:t>+</w:t>
        </w:r>
        <w:r w:rsidR="00A237C0" w:rsidRPr="0089005F">
          <w:rPr>
            <w:lang w:val="en-US" w:eastAsia="zh-CN"/>
          </w:rPr>
          <w:t> </w:t>
        </w:r>
        <w:r w:rsidR="00A237C0" w:rsidRPr="0089005F">
          <w:t>4.7</w:t>
        </w:r>
        <w:r w:rsidR="00A237C0" w:rsidRPr="0089005F">
          <w:rPr>
            <w:lang w:val="en-US" w:eastAsia="zh-CN"/>
          </w:rPr>
          <w:t> </w:t>
        </w:r>
        <w:r w:rsidR="00A237C0" w:rsidRPr="0089005F">
          <w:t>dB</w:t>
        </w:r>
      </w:ins>
    </w:p>
    <w:p w14:paraId="7D03C31F" w14:textId="77777777" w:rsidR="00A237C0" w:rsidRPr="0089005F" w:rsidRDefault="00A237C0" w:rsidP="00A237C0">
      <w:pPr>
        <w:rPr>
          <w:ins w:id="71" w:author="Dorin PANAITOPOL" w:date="2022-02-13T23:40:00Z"/>
          <w:szCs w:val="21"/>
        </w:rPr>
      </w:pPr>
      <w:ins w:id="72" w:author="Dorin PANAITOPOL" w:date="2022-02-13T23:40:00Z">
        <w:r w:rsidRPr="0089005F">
          <w:rPr>
            <w:szCs w:val="21"/>
          </w:rPr>
          <w:t>W</w:t>
        </w:r>
        <w:r w:rsidRPr="0089005F">
          <w:rPr>
            <w:rFonts w:hint="eastAsia"/>
            <w:szCs w:val="21"/>
          </w:rPr>
          <w:t>here:</w:t>
        </w:r>
      </w:ins>
    </w:p>
    <w:p w14:paraId="146179D8" w14:textId="0C7E915C" w:rsidR="00A237C0" w:rsidRPr="0089005F" w:rsidRDefault="00A237C0" w:rsidP="00A237C0">
      <w:pPr>
        <w:pStyle w:val="B1"/>
        <w:rPr>
          <w:ins w:id="73" w:author="Dorin PANAITOPOL" w:date="2022-02-13T23:40:00Z"/>
        </w:rPr>
      </w:pPr>
      <w:ins w:id="74" w:author="Dorin PANAITOPOL" w:date="2022-02-13T23:40:00Z">
        <w:r w:rsidRPr="0089005F">
          <w:t>-</w:t>
        </w:r>
        <w:r w:rsidRPr="0089005F">
          <w:tab/>
          <w:t xml:space="preserve">BW </w:t>
        </w:r>
        <w:r w:rsidRPr="0089005F">
          <w:rPr>
            <w:rFonts w:hint="eastAsia"/>
          </w:rPr>
          <w:t xml:space="preserve">is </w:t>
        </w:r>
        <w:r w:rsidRPr="0089005F">
          <w:t xml:space="preserve">wanted signal </w:t>
        </w:r>
        <w:r w:rsidRPr="0089005F">
          <w:rPr>
            <w:rFonts w:hint="eastAsia"/>
          </w:rPr>
          <w:t>bandwidth</w:t>
        </w:r>
        <w:r w:rsidRPr="0089005F">
          <w:t xml:space="preserve"> in Hz</w:t>
        </w:r>
        <w:r w:rsidRPr="0089005F">
          <w:rPr>
            <w:rFonts w:hint="eastAsia"/>
          </w:rPr>
          <w:t xml:space="preserve">, e.g. </w:t>
        </w:r>
        <w:r w:rsidRPr="0089005F">
          <w:t>2</w:t>
        </w:r>
        <w:r w:rsidRPr="0089005F">
          <w:rPr>
            <w:rFonts w:hint="eastAsia"/>
          </w:rPr>
          <w:t>5</w:t>
        </w:r>
      </w:ins>
      <w:ins w:id="75" w:author="Dorin PANAITOPOL" w:date="2022-02-13T23:41:00Z">
        <w:r>
          <w:t xml:space="preserve"> </w:t>
        </w:r>
      </w:ins>
      <w:ins w:id="76" w:author="Dorin PANAITOPOL" w:date="2022-02-13T23:40:00Z">
        <w:r w:rsidRPr="0089005F">
          <w:rPr>
            <w:rFonts w:hint="eastAsia"/>
          </w:rPr>
          <w:t>PRB for 5</w:t>
        </w:r>
        <w:r w:rsidRPr="0089005F">
          <w:rPr>
            <w:lang w:val="en-US" w:eastAsia="zh-CN"/>
          </w:rPr>
          <w:t> </w:t>
        </w:r>
        <w:r>
          <w:rPr>
            <w:rFonts w:hint="eastAsia"/>
          </w:rPr>
          <w:t xml:space="preserve">MHz SCS </w:t>
        </w:r>
        <w:r w:rsidRPr="0089005F">
          <w:rPr>
            <w:rFonts w:hint="eastAsia"/>
          </w:rPr>
          <w:t>15</w:t>
        </w:r>
        <w:r w:rsidRPr="0089005F">
          <w:rPr>
            <w:lang w:val="en-US" w:eastAsia="zh-CN"/>
          </w:rPr>
          <w:t> </w:t>
        </w:r>
        <w:r w:rsidRPr="0089005F">
          <w:t>k</w:t>
        </w:r>
        <w:r w:rsidRPr="0089005F">
          <w:rPr>
            <w:rFonts w:hint="eastAsia"/>
          </w:rPr>
          <w:t>Hz</w:t>
        </w:r>
        <w:proofErr w:type="gramStart"/>
        <w:r w:rsidRPr="0089005F">
          <w:rPr>
            <w:rFonts w:hint="eastAsia"/>
          </w:rPr>
          <w:t>;</w:t>
        </w:r>
        <w:proofErr w:type="gramEnd"/>
      </w:ins>
    </w:p>
    <w:p w14:paraId="7A8C176D" w14:textId="366C8062" w:rsidR="00A237C0" w:rsidRPr="0089005F" w:rsidRDefault="00A237C0" w:rsidP="00A237C0">
      <w:pPr>
        <w:pStyle w:val="B1"/>
        <w:rPr>
          <w:ins w:id="77" w:author="Dorin PANAITOPOL" w:date="2022-02-13T23:40:00Z"/>
        </w:rPr>
      </w:pPr>
      <w:ins w:id="78" w:author="Dorin PANAITOPOL" w:date="2022-02-13T23:40:00Z">
        <w:r w:rsidRPr="0089005F">
          <w:t>-</w:t>
        </w:r>
        <w:r w:rsidRPr="0089005F">
          <w:tab/>
        </w:r>
        <w:r w:rsidRPr="0089005F">
          <w:rPr>
            <w:rFonts w:hint="eastAsia"/>
          </w:rPr>
          <w:t xml:space="preserve">NF is </w:t>
        </w:r>
        <w:r w:rsidRPr="0089005F">
          <w:t xml:space="preserve">noise </w:t>
        </w:r>
        <w:proofErr w:type="gramStart"/>
        <w:r w:rsidRPr="0089005F">
          <w:t>figure which</w:t>
        </w:r>
        <w:proofErr w:type="gramEnd"/>
        <w:r w:rsidRPr="0089005F">
          <w:t xml:space="preserve"> is </w:t>
        </w:r>
        <w:r>
          <w:rPr>
            <w:rFonts w:hint="eastAsia"/>
          </w:rPr>
          <w:t xml:space="preserve">agreed as </w:t>
        </w:r>
      </w:ins>
      <w:ins w:id="79" w:author="Dorin PANAITOPOL" w:date="2022-02-13T23:41:00Z">
        <w:r>
          <w:t>7.4</w:t>
        </w:r>
      </w:ins>
      <w:ins w:id="80" w:author="Dorin PANAITOPOL" w:date="2022-02-13T23:40:00Z">
        <w:r w:rsidRPr="0089005F">
          <w:rPr>
            <w:lang w:val="en-US" w:eastAsia="zh-CN"/>
          </w:rPr>
          <w:t> </w:t>
        </w:r>
        <w:r>
          <w:rPr>
            <w:rFonts w:hint="eastAsia"/>
          </w:rPr>
          <w:t xml:space="preserve">dB for </w:t>
        </w:r>
      </w:ins>
      <w:ins w:id="81" w:author="Dorin PANAITOPOL" w:date="2022-02-13T23:41:00Z">
        <w:r>
          <w:t>GEO</w:t>
        </w:r>
      </w:ins>
      <w:ins w:id="82" w:author="Dorin PANAITOPOL" w:date="2022-02-13T23:40:00Z">
        <w:r>
          <w:rPr>
            <w:rFonts w:hint="eastAsia"/>
          </w:rPr>
          <w:t xml:space="preserve">, </w:t>
        </w:r>
      </w:ins>
      <w:ins w:id="83" w:author="Dorin PANAITOPOL" w:date="2022-02-13T23:41:00Z">
        <w:r>
          <w:t>4.3</w:t>
        </w:r>
      </w:ins>
      <w:ins w:id="84" w:author="Dorin PANAITOPOL" w:date="2022-02-13T23:40:00Z">
        <w:r w:rsidRPr="0089005F">
          <w:rPr>
            <w:lang w:val="en-US" w:eastAsia="zh-CN"/>
          </w:rPr>
          <w:t> </w:t>
        </w:r>
        <w:r w:rsidRPr="0089005F">
          <w:t>d</w:t>
        </w:r>
        <w:r w:rsidRPr="0089005F">
          <w:rPr>
            <w:rFonts w:hint="eastAsia"/>
          </w:rPr>
          <w:t>B</w:t>
        </w:r>
        <w:r>
          <w:t xml:space="preserve"> for </w:t>
        </w:r>
      </w:ins>
      <w:ins w:id="85" w:author="Dorin PANAITOPOL" w:date="2022-02-13T23:41:00Z">
        <w:r>
          <w:t>LEO@600</w:t>
        </w:r>
      </w:ins>
      <w:ins w:id="86" w:author="Dorin PANAITOPOL" w:date="2022-02-13T23:40:00Z">
        <w:r>
          <w:t xml:space="preserve">, </w:t>
        </w:r>
      </w:ins>
      <w:ins w:id="87" w:author="Dorin PANAITOPOL" w:date="2022-02-13T23:41:00Z">
        <w:r>
          <w:t>4.3</w:t>
        </w:r>
      </w:ins>
      <w:ins w:id="88" w:author="Dorin PANAITOPOL" w:date="2022-02-13T23:40:00Z">
        <w:r w:rsidRPr="0089005F">
          <w:rPr>
            <w:lang w:val="en-US" w:eastAsia="zh-CN"/>
          </w:rPr>
          <w:t> </w:t>
        </w:r>
        <w:r>
          <w:t>dB for L</w:t>
        </w:r>
      </w:ins>
      <w:ins w:id="89" w:author="Dorin PANAITOPOL" w:date="2022-02-13T23:41:00Z">
        <w:r>
          <w:t>EO@1200</w:t>
        </w:r>
      </w:ins>
      <w:ins w:id="90" w:author="Dorin PANAITOPOL" w:date="2022-02-13T23:40:00Z">
        <w:r w:rsidRPr="0089005F">
          <w:t>;</w:t>
        </w:r>
      </w:ins>
    </w:p>
    <w:p w14:paraId="6B6BA722" w14:textId="6C632F4D" w:rsidR="00A237C0" w:rsidRPr="0089005F" w:rsidRDefault="00A237C0" w:rsidP="00A237C0">
      <w:pPr>
        <w:pStyle w:val="B1"/>
        <w:rPr>
          <w:ins w:id="91" w:author="Dorin PANAITOPOL" w:date="2022-02-13T23:40:00Z"/>
        </w:rPr>
      </w:pPr>
      <w:ins w:id="92" w:author="Dorin PANAITOPOL" w:date="2022-02-13T23:40:00Z">
        <w:r w:rsidRPr="0089005F">
          <w:t>-</w:t>
        </w:r>
        <w:r w:rsidRPr="0089005F">
          <w:tab/>
        </w:r>
      </w:ins>
      <w:ins w:id="93" w:author="Dorin PANAITOPOL" w:date="2022-02-13T23:42:00Z">
        <w:r>
          <w:t xml:space="preserve">SAN </w:t>
        </w:r>
      </w:ins>
      <w:ins w:id="94" w:author="Dorin PANAITOPOL" w:date="2022-02-13T23:40:00Z">
        <w:r w:rsidRPr="0089005F">
          <w:t xml:space="preserve">ACS is agreed as </w:t>
        </w:r>
      </w:ins>
      <w:ins w:id="95" w:author="Dorin PANAITOPOL" w:date="2022-02-13T23:42:00Z">
        <w:r>
          <w:t xml:space="preserve">38 </w:t>
        </w:r>
      </w:ins>
      <w:proofErr w:type="spellStart"/>
      <w:ins w:id="96" w:author="Dorin PANAITOPOL" w:date="2022-02-13T23:40:00Z">
        <w:r w:rsidRPr="0089005F">
          <w:t>dBc</w:t>
        </w:r>
      </w:ins>
      <w:proofErr w:type="spellEnd"/>
      <w:ins w:id="97" w:author="Dorin PANAITOPOL" w:date="2022-02-13T23:42:00Z">
        <w:r>
          <w:t xml:space="preserve"> (</w:t>
        </w:r>
      </w:ins>
      <w:ins w:id="98" w:author="Dorin PANAITOPOL" w:date="2022-02-13T23:55:00Z">
        <w:r w:rsidR="00BC3F92">
          <w:t xml:space="preserve">more precisely </w:t>
        </w:r>
      </w:ins>
      <w:ins w:id="99" w:author="Dorin PANAITOPOL" w:date="2022-02-13T23:56:00Z">
        <w:r w:rsidR="00BC3F92">
          <w:t xml:space="preserve">according to coexistence Scenario 6, it has been noticed that the required SAN ACS is </w:t>
        </w:r>
      </w:ins>
      <w:ins w:id="100" w:author="Dorin PANAITOPOL" w:date="2022-02-13T23:42:00Z">
        <w:r>
          <w:t xml:space="preserve">35 </w:t>
        </w:r>
        <w:proofErr w:type="spellStart"/>
        <w:r>
          <w:t>dBc</w:t>
        </w:r>
        <w:proofErr w:type="spellEnd"/>
        <w:r>
          <w:t xml:space="preserve"> for GEO and 38 </w:t>
        </w:r>
        <w:proofErr w:type="spellStart"/>
        <w:r>
          <w:t>dBc</w:t>
        </w:r>
        <w:proofErr w:type="spellEnd"/>
        <w:r>
          <w:t xml:space="preserve"> for LEO, with the worst case </w:t>
        </w:r>
      </w:ins>
      <w:ins w:id="101" w:author="Dorin PANAITOPOL" w:date="2022-02-13T23:57:00Z">
        <w:r w:rsidR="00BC3F92">
          <w:t xml:space="preserve">SAN </w:t>
        </w:r>
      </w:ins>
      <w:ins w:id="102" w:author="Dorin PANAITOPOL" w:date="2022-02-13T23:56:00Z">
        <w:r w:rsidR="00BC3F92">
          <w:t>currently</w:t>
        </w:r>
      </w:ins>
      <w:ins w:id="103" w:author="Dorin PANAITOPOL" w:date="2022-02-13T23:55:00Z">
        <w:r w:rsidR="00BC3F92">
          <w:t xml:space="preserve"> being </w:t>
        </w:r>
      </w:ins>
      <w:proofErr w:type="spellStart"/>
      <w:ins w:id="104" w:author="Dorin PANAITOPOL" w:date="2022-02-13T23:43:00Z">
        <w:r>
          <w:t>dBc</w:t>
        </w:r>
      </w:ins>
      <w:proofErr w:type="spellEnd"/>
      <w:ins w:id="105" w:author="Dorin PANAITOPOL" w:date="2022-02-13T23:57:00Z">
        <w:r w:rsidR="00BC3F92">
          <w:t xml:space="preserve"> ACS</w:t>
        </w:r>
      </w:ins>
      <w:ins w:id="106" w:author="Dorin PANAITOPOL" w:date="2022-02-13T23:43:00Z">
        <w:r>
          <w:t>)</w:t>
        </w:r>
      </w:ins>
      <w:ins w:id="107" w:author="Dorin PANAITOPOL" w:date="2022-02-13T23:40:00Z">
        <w:r w:rsidRPr="0089005F">
          <w:t>;</w:t>
        </w:r>
      </w:ins>
    </w:p>
    <w:p w14:paraId="1BF7AAFB" w14:textId="6B475987" w:rsidR="00A237C0" w:rsidRDefault="00A237C0" w:rsidP="00A237C0">
      <w:pPr>
        <w:pStyle w:val="B1"/>
        <w:rPr>
          <w:ins w:id="108" w:author="Dorin PANAITOPOL" w:date="2022-02-13T23:47:00Z"/>
        </w:rPr>
      </w:pPr>
      <w:ins w:id="109" w:author="Dorin PANAITOPOL" w:date="2022-02-13T23:40:00Z">
        <w:r w:rsidRPr="0089005F">
          <w:t>-</w:t>
        </w:r>
        <w:r w:rsidRPr="0089005F">
          <w:tab/>
          <w:t>4.7</w:t>
        </w:r>
        <w:r w:rsidRPr="0089005F">
          <w:rPr>
            <w:lang w:val="en-US" w:eastAsia="zh-CN"/>
          </w:rPr>
          <w:t> </w:t>
        </w:r>
        <w:r w:rsidRPr="0089005F">
          <w:t xml:space="preserve">dB is calculated from </w:t>
        </w:r>
        <w:proofErr w:type="gramStart"/>
        <w:r w:rsidRPr="0089005F">
          <w:t>10log</w:t>
        </w:r>
        <w:r w:rsidRPr="0089005F">
          <w:rPr>
            <w:rFonts w:hint="eastAsia"/>
            <w:szCs w:val="21"/>
            <w:vertAlign w:val="subscript"/>
          </w:rPr>
          <w:t>10</w:t>
        </w:r>
        <w:r w:rsidRPr="0089005F">
          <w:t>(</w:t>
        </w:r>
        <w:proofErr w:type="gramEnd"/>
        <w:r w:rsidRPr="0089005F">
          <w:t>10^(6/10)-1).</w:t>
        </w:r>
      </w:ins>
    </w:p>
    <w:p w14:paraId="2B4272CD" w14:textId="74ED336D" w:rsidR="00A237C0" w:rsidRPr="00FC4B87" w:rsidRDefault="00A237C0" w:rsidP="00FC4B87">
      <w:pPr>
        <w:jc w:val="both"/>
        <w:rPr>
          <w:ins w:id="110" w:author="Dorin PANAITOPOL" w:date="2022-02-13T23:40:00Z"/>
          <w:szCs w:val="21"/>
          <w:lang w:val="en-US"/>
        </w:rPr>
      </w:pPr>
      <w:ins w:id="111" w:author="Dorin PANAITOPOL" w:date="2022-02-13T23:47:00Z">
        <w:r w:rsidRPr="00A237C0">
          <w:rPr>
            <w:szCs w:val="21"/>
          </w:rPr>
          <w:lastRenderedPageBreak/>
          <w:t xml:space="preserve">If </w:t>
        </w:r>
        <w:r>
          <w:rPr>
            <w:szCs w:val="21"/>
          </w:rPr>
          <w:t xml:space="preserve">the equation considers </w:t>
        </w:r>
      </w:ins>
      <w:ins w:id="112" w:author="Dorin PANAITOPOL" w:date="2022-02-13T23:48:00Z">
        <w:r>
          <w:rPr>
            <w:szCs w:val="21"/>
          </w:rPr>
          <w:t>GEO with</w:t>
        </w:r>
      </w:ins>
      <w:ins w:id="113" w:author="Dorin PANAITOPOL" w:date="2022-02-13T23:47:00Z">
        <w:r>
          <w:rPr>
            <w:szCs w:val="21"/>
          </w:rPr>
          <w:t xml:space="preserve"> 3</w:t>
        </w:r>
      </w:ins>
      <w:ins w:id="114" w:author="Dorin PANAITOPOL" w:date="2022-02-13T23:48:00Z">
        <w:r>
          <w:rPr>
            <w:szCs w:val="21"/>
          </w:rPr>
          <w:t>5</w:t>
        </w:r>
      </w:ins>
      <w:ins w:id="115" w:author="Dorin PANAITOPOL" w:date="2022-02-13T23:47:00Z">
        <w:r>
          <w:rPr>
            <w:szCs w:val="21"/>
          </w:rPr>
          <w:t xml:space="preserve"> dB ACS</w:t>
        </w:r>
      </w:ins>
      <w:ins w:id="116" w:author="Dorin PANAITOPOL" w:date="2022-02-13T23:51:00Z">
        <w:r w:rsidR="00FC4B87">
          <w:rPr>
            <w:szCs w:val="21"/>
          </w:rPr>
          <w:t xml:space="preserve"> </w:t>
        </w:r>
      </w:ins>
      <w:ins w:id="117" w:author="Dorin PANAITOPOL" w:date="2022-02-13T23:47:00Z">
        <w:r>
          <w:rPr>
            <w:szCs w:val="21"/>
          </w:rPr>
          <w:t xml:space="preserve">with NF of 7.4 dB, for 5 MHz signal bandwidth (as for TS 38.104), the </w:t>
        </w:r>
        <w:r>
          <w:t>i</w:t>
        </w:r>
        <w:r w:rsidRPr="0089005F">
          <w:rPr>
            <w:rFonts w:hint="eastAsia"/>
          </w:rPr>
          <w:t xml:space="preserve">nterfering signal </w:t>
        </w:r>
      </w:ins>
      <w:ins w:id="118" w:author="Dorin PANAITOPOL" w:date="2022-02-13T23:59:00Z">
        <w:r w:rsidR="0041781E">
          <w:t xml:space="preserve">mean </w:t>
        </w:r>
      </w:ins>
      <w:ins w:id="119" w:author="Dorin PANAITOPOL" w:date="2022-02-13T23:47:00Z">
        <w:r w:rsidRPr="0089005F">
          <w:t>power</w:t>
        </w:r>
        <w:r w:rsidRPr="0089005F">
          <w:rPr>
            <w:rFonts w:hint="eastAsia"/>
          </w:rPr>
          <w:t xml:space="preserve"> level</w:t>
        </w:r>
        <w:r w:rsidRPr="0089005F">
          <w:rPr>
            <w:lang w:val="en-US" w:eastAsia="zh-CN"/>
          </w:rPr>
          <w:t> </w:t>
        </w:r>
        <w:r>
          <w:rPr>
            <w:lang w:val="en-US" w:eastAsia="zh-CN"/>
          </w:rPr>
          <w:t xml:space="preserve">is </w:t>
        </w:r>
        <w:r w:rsidRPr="00A237C0">
          <w:rPr>
            <w:lang w:val="en-US"/>
          </w:rPr>
          <w:t>-174+10*log10(</w:t>
        </w:r>
        <w:r w:rsidRPr="00A237C0">
          <w:rPr>
            <w:b/>
            <w:lang w:val="en-US"/>
          </w:rPr>
          <w:t>5*</w:t>
        </w:r>
        <w:r>
          <w:rPr>
            <w:lang w:val="en-US"/>
          </w:rPr>
          <w:t>10^6)+7.4+3</w:t>
        </w:r>
      </w:ins>
      <w:ins w:id="120" w:author="Dorin PANAITOPOL" w:date="2022-02-13T23:48:00Z">
        <w:r>
          <w:rPr>
            <w:lang w:val="en-US"/>
          </w:rPr>
          <w:t>5</w:t>
        </w:r>
      </w:ins>
      <w:ins w:id="121" w:author="Dorin PANAITOPOL" w:date="2022-02-13T23:47:00Z">
        <w:r w:rsidRPr="00A237C0">
          <w:rPr>
            <w:lang w:val="en-US"/>
          </w:rPr>
          <w:t>+4.7=</w:t>
        </w:r>
        <w:r>
          <w:rPr>
            <w:b/>
            <w:lang w:val="en-US"/>
          </w:rPr>
          <w:t>-5</w:t>
        </w:r>
      </w:ins>
      <w:ins w:id="122" w:author="Dorin PANAITOPOL" w:date="2022-02-13T23:48:00Z">
        <w:r>
          <w:rPr>
            <w:b/>
            <w:lang w:val="en-US"/>
          </w:rPr>
          <w:t>4</w:t>
        </w:r>
      </w:ins>
      <w:ins w:id="123" w:author="Dorin PANAITOPOL" w:date="2022-02-13T23:47:00Z">
        <w:r w:rsidRPr="00A237C0">
          <w:rPr>
            <w:b/>
            <w:lang w:val="en-US"/>
          </w:rPr>
          <w:t>dBm</w:t>
        </w:r>
        <w:r>
          <w:rPr>
            <w:b/>
            <w:lang w:val="en-US"/>
          </w:rPr>
          <w:t>.</w:t>
        </w:r>
      </w:ins>
      <w:ins w:id="124" w:author="Dorin PANAITOPOL" w:date="2022-02-13T23:48:00Z">
        <w:r>
          <w:rPr>
            <w:b/>
            <w:lang w:val="en-US"/>
          </w:rPr>
          <w:t xml:space="preserve"> </w:t>
        </w:r>
        <w:r w:rsidRPr="00A237C0">
          <w:rPr>
            <w:szCs w:val="21"/>
          </w:rPr>
          <w:t xml:space="preserve">If </w:t>
        </w:r>
        <w:r>
          <w:rPr>
            <w:szCs w:val="21"/>
          </w:rPr>
          <w:t>the equation considers LEO</w:t>
        </w:r>
        <w:r w:rsidR="00FC4B87">
          <w:rPr>
            <w:szCs w:val="21"/>
          </w:rPr>
          <w:t xml:space="preserve"> with 38 dB ACS </w:t>
        </w:r>
        <w:r>
          <w:rPr>
            <w:szCs w:val="21"/>
          </w:rPr>
          <w:t xml:space="preserve">with NF of 4.3 dB, for 5 MHz signal bandwidth (as for TS 38.104), the </w:t>
        </w:r>
        <w:r>
          <w:t>i</w:t>
        </w:r>
        <w:r w:rsidRPr="0089005F">
          <w:rPr>
            <w:rFonts w:hint="eastAsia"/>
          </w:rPr>
          <w:t xml:space="preserve">nterfering signal </w:t>
        </w:r>
      </w:ins>
      <w:ins w:id="125" w:author="Dorin PANAITOPOL" w:date="2022-02-13T23:59:00Z">
        <w:r w:rsidR="0041781E">
          <w:t xml:space="preserve">mean </w:t>
        </w:r>
      </w:ins>
      <w:ins w:id="126" w:author="Dorin PANAITOPOL" w:date="2022-02-13T23:48:00Z">
        <w:r w:rsidRPr="0089005F">
          <w:t>power</w:t>
        </w:r>
        <w:r w:rsidRPr="0089005F">
          <w:rPr>
            <w:rFonts w:hint="eastAsia"/>
          </w:rPr>
          <w:t xml:space="preserve"> level</w:t>
        </w:r>
        <w:r w:rsidRPr="0089005F">
          <w:rPr>
            <w:lang w:val="en-US" w:eastAsia="zh-CN"/>
          </w:rPr>
          <w:t> </w:t>
        </w:r>
        <w:r>
          <w:rPr>
            <w:lang w:val="en-US" w:eastAsia="zh-CN"/>
          </w:rPr>
          <w:t xml:space="preserve">is </w:t>
        </w:r>
        <w:r w:rsidRPr="00A237C0">
          <w:rPr>
            <w:lang w:val="en-US"/>
          </w:rPr>
          <w:t>-174+10*log10(</w:t>
        </w:r>
        <w:r w:rsidRPr="00A237C0">
          <w:rPr>
            <w:b/>
            <w:lang w:val="en-US"/>
          </w:rPr>
          <w:t>5*</w:t>
        </w:r>
        <w:r>
          <w:rPr>
            <w:lang w:val="en-US"/>
          </w:rPr>
          <w:t>10^6)+4.3+38</w:t>
        </w:r>
        <w:r w:rsidRPr="00A237C0">
          <w:rPr>
            <w:lang w:val="en-US"/>
          </w:rPr>
          <w:t>+4.7=</w:t>
        </w:r>
        <w:r>
          <w:rPr>
            <w:b/>
            <w:lang w:val="en-US"/>
          </w:rPr>
          <w:t>-54</w:t>
        </w:r>
        <w:r w:rsidRPr="00A237C0">
          <w:rPr>
            <w:b/>
            <w:lang w:val="en-US"/>
          </w:rPr>
          <w:t>dBm</w:t>
        </w:r>
        <w:r>
          <w:rPr>
            <w:b/>
            <w:lang w:val="en-US"/>
          </w:rPr>
          <w:t xml:space="preserve">. </w:t>
        </w:r>
      </w:ins>
      <w:ins w:id="127" w:author="Dorin PANAITOPOL" w:date="2022-02-13T23:57:00Z">
        <w:r w:rsidR="00BC3F92" w:rsidRPr="0041781E">
          <w:rPr>
            <w:lang w:val="en-US"/>
          </w:rPr>
          <w:t xml:space="preserve">One can further notice that </w:t>
        </w:r>
      </w:ins>
      <w:ins w:id="128" w:author="Dorin PANAITOPOL" w:date="2022-02-13T23:49:00Z">
        <w:r w:rsidR="00BC3F92">
          <w:rPr>
            <w:lang w:val="en-US"/>
          </w:rPr>
          <w:t>t</w:t>
        </w:r>
        <w:r w:rsidR="00FC4B87" w:rsidRPr="00FC4B87">
          <w:rPr>
            <w:lang w:val="en-US"/>
          </w:rPr>
          <w:t xml:space="preserve">he same interfering signal mean power result </w:t>
        </w:r>
        <w:proofErr w:type="gramStart"/>
        <w:r w:rsidR="00FC4B87" w:rsidRPr="00FC4B87">
          <w:rPr>
            <w:lang w:val="en-US"/>
          </w:rPr>
          <w:t>is obtained</w:t>
        </w:r>
        <w:proofErr w:type="gramEnd"/>
        <w:r w:rsidR="00FC4B87" w:rsidRPr="00FC4B87">
          <w:rPr>
            <w:lang w:val="en-US"/>
          </w:rPr>
          <w:t xml:space="preserve"> for both GEO </w:t>
        </w:r>
      </w:ins>
      <w:ins w:id="129" w:author="Dorin PANAITOPOL" w:date="2022-02-13T23:50:00Z">
        <w:r w:rsidR="00FC4B87" w:rsidRPr="00FC4B87">
          <w:rPr>
            <w:lang w:val="en-US"/>
          </w:rPr>
          <w:t xml:space="preserve">and LEO, </w:t>
        </w:r>
        <w:r w:rsidR="00FC4B87">
          <w:rPr>
            <w:lang w:val="en-US"/>
          </w:rPr>
          <w:t xml:space="preserve">justifying no need for </w:t>
        </w:r>
      </w:ins>
      <w:ins w:id="130" w:author="Dorin PANAITOPOL" w:date="2022-02-14T00:00:00Z">
        <w:r w:rsidR="0041781E">
          <w:rPr>
            <w:lang w:val="en-US"/>
          </w:rPr>
          <w:t xml:space="preserve">further </w:t>
        </w:r>
      </w:ins>
      <w:ins w:id="131" w:author="Dorin PANAITOPOL" w:date="2022-02-14T00:43:00Z">
        <w:r w:rsidR="006C428D">
          <w:rPr>
            <w:lang w:val="en-US"/>
          </w:rPr>
          <w:t>SAN</w:t>
        </w:r>
      </w:ins>
      <w:ins w:id="132" w:author="Dorin PANAITOPOL" w:date="2022-02-13T23:50:00Z">
        <w:r w:rsidR="00FC4B87">
          <w:rPr>
            <w:lang w:val="en-US"/>
          </w:rPr>
          <w:t xml:space="preserve"> </w:t>
        </w:r>
      </w:ins>
      <w:ins w:id="133" w:author="Dorin PANAITOPOL" w:date="2022-02-14T00:43:00Z">
        <w:r w:rsidR="006C428D">
          <w:rPr>
            <w:lang w:val="en-US"/>
          </w:rPr>
          <w:t xml:space="preserve">(satellite) </w:t>
        </w:r>
      </w:ins>
      <w:ins w:id="134" w:author="Dorin PANAITOPOL" w:date="2022-02-13T23:50:00Z">
        <w:r w:rsidR="00FC4B87">
          <w:rPr>
            <w:lang w:val="en-US"/>
          </w:rPr>
          <w:t>class differentiation.</w:t>
        </w:r>
      </w:ins>
    </w:p>
    <w:p w14:paraId="6B4D2927" w14:textId="25AB7375" w:rsidR="00A46429" w:rsidRPr="00FC4B87" w:rsidRDefault="00A237C0" w:rsidP="00FC4B87">
      <w:pPr>
        <w:jc w:val="both"/>
        <w:rPr>
          <w:ins w:id="135" w:author="Dorin PANAITOPOL" w:date="2022-02-13T23:14:00Z"/>
          <w:szCs w:val="21"/>
        </w:rPr>
      </w:pPr>
      <w:ins w:id="136" w:author="Dorin PANAITOPOL" w:date="2022-02-13T23:43:00Z">
        <w:r w:rsidRPr="00A237C0">
          <w:rPr>
            <w:szCs w:val="21"/>
          </w:rPr>
          <w:t xml:space="preserve">If </w:t>
        </w:r>
        <w:r>
          <w:rPr>
            <w:szCs w:val="21"/>
          </w:rPr>
          <w:t xml:space="preserve">the equation considers </w:t>
        </w:r>
      </w:ins>
      <w:ins w:id="137" w:author="Dorin PANAITOPOL" w:date="2022-02-13T23:44:00Z">
        <w:r>
          <w:rPr>
            <w:szCs w:val="21"/>
          </w:rPr>
          <w:t xml:space="preserve">the worst case of 38 dB ACS, with NF of 7.4 dB, for 5 MHz </w:t>
        </w:r>
      </w:ins>
      <w:ins w:id="138" w:author="Dorin PANAITOPOL" w:date="2022-02-13T23:45:00Z">
        <w:r>
          <w:rPr>
            <w:szCs w:val="21"/>
          </w:rPr>
          <w:t xml:space="preserve">signal </w:t>
        </w:r>
      </w:ins>
      <w:ins w:id="139" w:author="Dorin PANAITOPOL" w:date="2022-02-13T23:44:00Z">
        <w:r>
          <w:rPr>
            <w:szCs w:val="21"/>
          </w:rPr>
          <w:t>bandwidth</w:t>
        </w:r>
      </w:ins>
      <w:ins w:id="140" w:author="Dorin PANAITOPOL" w:date="2022-02-13T23:47:00Z">
        <w:r>
          <w:rPr>
            <w:szCs w:val="21"/>
          </w:rPr>
          <w:t xml:space="preserve"> (as for TS 38.104)</w:t>
        </w:r>
      </w:ins>
      <w:ins w:id="141" w:author="Dorin PANAITOPOL" w:date="2022-02-13T23:44:00Z">
        <w:r>
          <w:rPr>
            <w:szCs w:val="21"/>
          </w:rPr>
          <w:t xml:space="preserve">, </w:t>
        </w:r>
      </w:ins>
      <w:ins w:id="142" w:author="Dorin PANAITOPOL" w:date="2022-02-13T23:46:00Z">
        <w:r>
          <w:rPr>
            <w:szCs w:val="21"/>
          </w:rPr>
          <w:t xml:space="preserve">the </w:t>
        </w:r>
        <w:r>
          <w:t>i</w:t>
        </w:r>
        <w:r w:rsidRPr="0089005F">
          <w:rPr>
            <w:rFonts w:hint="eastAsia"/>
          </w:rPr>
          <w:t xml:space="preserve">nterfering signal </w:t>
        </w:r>
      </w:ins>
      <w:ins w:id="143" w:author="Dorin PANAITOPOL" w:date="2022-02-13T23:59:00Z">
        <w:r w:rsidR="0041781E">
          <w:t xml:space="preserve">mean </w:t>
        </w:r>
      </w:ins>
      <w:ins w:id="144" w:author="Dorin PANAITOPOL" w:date="2022-02-13T23:46:00Z">
        <w:r w:rsidRPr="0089005F">
          <w:t>power</w:t>
        </w:r>
        <w:r w:rsidRPr="0089005F">
          <w:rPr>
            <w:rFonts w:hint="eastAsia"/>
          </w:rPr>
          <w:t xml:space="preserve"> level</w:t>
        </w:r>
        <w:r w:rsidRPr="0089005F">
          <w:rPr>
            <w:lang w:val="en-US" w:eastAsia="zh-CN"/>
          </w:rPr>
          <w:t> </w:t>
        </w:r>
      </w:ins>
      <w:ins w:id="145" w:author="Dorin PANAITOPOL" w:date="2022-02-13T23:47:00Z">
        <w:r>
          <w:rPr>
            <w:lang w:val="en-US" w:eastAsia="zh-CN"/>
          </w:rPr>
          <w:t>is</w:t>
        </w:r>
      </w:ins>
      <w:ins w:id="146" w:author="Dorin PANAITOPOL" w:date="2022-02-13T23:46:00Z">
        <w:r>
          <w:rPr>
            <w:lang w:val="en-US" w:eastAsia="zh-CN"/>
          </w:rPr>
          <w:t xml:space="preserve"> </w:t>
        </w:r>
      </w:ins>
      <w:ins w:id="147" w:author="Dorin PANAITOPOL" w:date="2022-02-13T23:22:00Z">
        <w:r w:rsidR="00A46429" w:rsidRPr="00A237C0">
          <w:rPr>
            <w:lang w:val="en-US"/>
          </w:rPr>
          <w:t>-174+10*log10(</w:t>
        </w:r>
        <w:r w:rsidR="00A46429" w:rsidRPr="00A237C0">
          <w:rPr>
            <w:b/>
            <w:lang w:val="en-US"/>
          </w:rPr>
          <w:t>5*</w:t>
        </w:r>
        <w:r w:rsidR="00A46429" w:rsidRPr="00A237C0">
          <w:rPr>
            <w:lang w:val="en-US"/>
          </w:rPr>
          <w:t>10^6)+7.4+38+4.7=</w:t>
        </w:r>
        <w:r w:rsidR="00A46429" w:rsidRPr="00A237C0">
          <w:rPr>
            <w:b/>
            <w:lang w:val="en-US"/>
          </w:rPr>
          <w:t>-57dBm</w:t>
        </w:r>
      </w:ins>
      <w:ins w:id="148" w:author="Dorin PANAITOPOL" w:date="2022-02-13T23:58:00Z">
        <w:r w:rsidR="00BC3F92">
          <w:rPr>
            <w:b/>
            <w:lang w:val="en-US"/>
          </w:rPr>
          <w:t xml:space="preserve">, </w:t>
        </w:r>
        <w:r w:rsidR="00BC3F92" w:rsidRPr="0041781E">
          <w:rPr>
            <w:lang w:val="en-US"/>
          </w:rPr>
          <w:t xml:space="preserve">according to the </w:t>
        </w:r>
      </w:ins>
      <w:ins w:id="149" w:author="Dorin PANAITOPOL" w:date="2022-02-13T23:59:00Z">
        <w:r w:rsidR="0041781E" w:rsidRPr="0041781E">
          <w:rPr>
            <w:rFonts w:cs="Arial"/>
          </w:rPr>
          <w:t>i</w:t>
        </w:r>
        <w:r w:rsidR="00BC3F92" w:rsidRPr="0041781E">
          <w:rPr>
            <w:rFonts w:cs="Arial"/>
          </w:rPr>
          <w:t>nterfering</w:t>
        </w:r>
        <w:r w:rsidR="00BC3F92" w:rsidRPr="00F95B02">
          <w:rPr>
            <w:rFonts w:cs="Arial"/>
          </w:rPr>
          <w:t xml:space="preserve"> signal mean power </w:t>
        </w:r>
        <w:r w:rsidR="0041781E">
          <w:rPr>
            <w:rFonts w:cs="Arial"/>
          </w:rPr>
          <w:t xml:space="preserve">value </w:t>
        </w:r>
        <w:r w:rsidR="00BC3F92">
          <w:rPr>
            <w:rFonts w:cs="Arial"/>
          </w:rPr>
          <w:t xml:space="preserve">from </w:t>
        </w:r>
      </w:ins>
      <w:ins w:id="150" w:author="Dorin PANAITOPOL" w:date="2022-02-13T23:58:00Z">
        <w:r w:rsidR="00BC3F92" w:rsidRPr="00F95B02">
          <w:t xml:space="preserve">Table </w:t>
        </w:r>
        <w:r w:rsidR="00BC3F92" w:rsidRPr="00F95B02">
          <w:rPr>
            <w:rFonts w:eastAsia="SimSun"/>
            <w:lang w:eastAsia="zh-CN"/>
          </w:rPr>
          <w:t>7.4.1.2</w:t>
        </w:r>
        <w:r w:rsidR="00BC3F92" w:rsidRPr="00F95B02">
          <w:t>-</w:t>
        </w:r>
        <w:r w:rsidR="00BC3F92" w:rsidRPr="00F95B02">
          <w:rPr>
            <w:rFonts w:eastAsia="SimSun"/>
            <w:lang w:eastAsia="zh-CN"/>
          </w:rPr>
          <w:t>1</w:t>
        </w:r>
      </w:ins>
      <w:ins w:id="151" w:author="Dorin PANAITOPOL" w:date="2022-02-13T23:47:00Z">
        <w:r>
          <w:rPr>
            <w:b/>
            <w:lang w:val="en-US"/>
          </w:rPr>
          <w:t>.</w:t>
        </w:r>
      </w:ins>
    </w:p>
    <w:p w14:paraId="671E1AFD" w14:textId="77777777" w:rsidR="00DE1D19" w:rsidRDefault="00DE1D19" w:rsidP="00DE1D19">
      <w:pPr>
        <w:pStyle w:val="TH"/>
        <w:rPr>
          <w:ins w:id="152" w:author="Dorin PANAITOPOL" w:date="2022-02-13T23:14:00Z"/>
          <w:rFonts w:eastAsia="SimSun"/>
          <w:lang w:eastAsia="zh-CN"/>
        </w:rPr>
      </w:pPr>
      <w:ins w:id="153" w:author="Dorin PANAITOPOL" w:date="2022-02-13T23:14:00Z">
        <w:r w:rsidRPr="00F95B02">
          <w:t xml:space="preserve">Table </w:t>
        </w:r>
        <w:r w:rsidRPr="00F95B02">
          <w:rPr>
            <w:rFonts w:eastAsia="SimSun"/>
            <w:lang w:eastAsia="zh-CN"/>
          </w:rPr>
          <w:t>7.4.1.2</w:t>
        </w:r>
        <w:r w:rsidRPr="00F95B02">
          <w:t>-</w:t>
        </w:r>
        <w:r w:rsidRPr="00F95B02">
          <w:rPr>
            <w:rFonts w:eastAsia="SimSun"/>
            <w:lang w:eastAsia="zh-CN"/>
          </w:rPr>
          <w:t>2</w:t>
        </w:r>
        <w:r w:rsidRPr="00F95B02">
          <w:t xml:space="preserve">: </w:t>
        </w:r>
        <w:r>
          <w:t>SAN</w:t>
        </w:r>
        <w:r w:rsidRPr="00F95B02">
          <w:t xml:space="preserve"> A</w:t>
        </w:r>
        <w:r w:rsidRPr="00F95B02">
          <w:rPr>
            <w:rFonts w:eastAsia="SimSun"/>
            <w:lang w:eastAsia="zh-CN"/>
          </w:rPr>
          <w:t>CS interferer frequency offset values</w:t>
        </w:r>
      </w:ins>
    </w:p>
    <w:tbl>
      <w:tblPr>
        <w:tblStyle w:val="Grilledutablea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43"/>
        <w:gridCol w:w="2552"/>
        <w:gridCol w:w="2835"/>
      </w:tblGrid>
      <w:tr w:rsidR="00DE1D19" w14:paraId="308EDB19" w14:textId="77777777" w:rsidTr="00A237C0">
        <w:trPr>
          <w:cantSplit/>
          <w:jc w:val="center"/>
          <w:ins w:id="154" w:author="Dorin PANAITOPOL" w:date="2022-02-13T23:14:00Z"/>
        </w:trPr>
        <w:tc>
          <w:tcPr>
            <w:tcW w:w="1843" w:type="dxa"/>
          </w:tcPr>
          <w:p w14:paraId="08FE5A3E" w14:textId="77777777" w:rsidR="00DE1D19" w:rsidRDefault="00DE1D19" w:rsidP="00A237C0">
            <w:pPr>
              <w:pStyle w:val="TAH"/>
              <w:rPr>
                <w:ins w:id="155" w:author="Dorin PANAITOPOL" w:date="2022-02-13T23:14:00Z"/>
              </w:rPr>
            </w:pPr>
            <w:ins w:id="156" w:author="Dorin PANAITOPOL" w:date="2022-02-13T23:14:00Z">
              <w:r>
                <w:rPr>
                  <w:i/>
                </w:rPr>
                <w:t>SAN</w:t>
              </w:r>
              <w:r w:rsidRPr="00F95B02">
                <w:rPr>
                  <w:i/>
                </w:rPr>
                <w:t xml:space="preserve"> channel bandwidth</w:t>
              </w:r>
              <w:r w:rsidRPr="00F95B02">
                <w:t xml:space="preserve"> of the </w:t>
              </w:r>
              <w:r w:rsidRPr="00F95B02">
                <w:rPr>
                  <w:i/>
                </w:rPr>
                <w:t>lowest/highest carrier</w:t>
              </w:r>
              <w:r w:rsidRPr="00F95B02">
                <w:t xml:space="preserve"> received (MHz)</w:t>
              </w:r>
            </w:ins>
          </w:p>
        </w:tc>
        <w:tc>
          <w:tcPr>
            <w:tcW w:w="2552" w:type="dxa"/>
          </w:tcPr>
          <w:p w14:paraId="20D8B971" w14:textId="77777777" w:rsidR="00DE1D19" w:rsidRDefault="00DE1D19" w:rsidP="00A237C0">
            <w:pPr>
              <w:pStyle w:val="TAH"/>
              <w:rPr>
                <w:ins w:id="157" w:author="Dorin PANAITOPOL" w:date="2022-02-13T23:14:00Z"/>
              </w:rPr>
            </w:pPr>
            <w:ins w:id="158" w:author="Dorin PANAITOPOL" w:date="2022-02-13T23:14:00Z">
              <w:r w:rsidRPr="00F95B02">
                <w:t xml:space="preserve">Interfering signal centre frequency offset </w:t>
              </w:r>
              <w:r w:rsidRPr="00F95B02">
                <w:rPr>
                  <w:rFonts w:cs="Arial"/>
                </w:rPr>
                <w:t xml:space="preserve">from the lower/upper </w:t>
              </w:r>
              <w:r w:rsidRPr="00F95B02">
                <w:rPr>
                  <w:rFonts w:cs="Arial"/>
                  <w:i/>
                </w:rPr>
                <w:t>Base Station RF Bandwidth edge</w:t>
              </w:r>
              <w:r w:rsidRPr="00F95B02">
                <w:rPr>
                  <w:rFonts w:cs="Arial"/>
                </w:rPr>
                <w:t xml:space="preserve"> or </w:t>
              </w:r>
              <w:r w:rsidRPr="00F95B02">
                <w:rPr>
                  <w:rFonts w:cs="Arial"/>
                  <w:i/>
                </w:rPr>
                <w:t>sub-block</w:t>
              </w:r>
              <w:r w:rsidRPr="00F95B02">
                <w:rPr>
                  <w:rFonts w:cs="Arial"/>
                </w:rPr>
                <w:t xml:space="preserve"> edge inside a </w:t>
              </w:r>
              <w:r w:rsidRPr="00F95B02">
                <w:rPr>
                  <w:rFonts w:cs="Arial"/>
                  <w:i/>
                </w:rPr>
                <w:t>sub-block gap</w:t>
              </w:r>
              <w:r w:rsidRPr="00F95B02">
                <w:t xml:space="preserve"> (MHz)</w:t>
              </w:r>
            </w:ins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54EF161" w14:textId="77777777" w:rsidR="00DE1D19" w:rsidRDefault="00DE1D19" w:rsidP="00A237C0">
            <w:pPr>
              <w:pStyle w:val="TAH"/>
              <w:rPr>
                <w:ins w:id="159" w:author="Dorin PANAITOPOL" w:date="2022-02-13T23:14:00Z"/>
              </w:rPr>
            </w:pPr>
            <w:ins w:id="160" w:author="Dorin PANAITOPOL" w:date="2022-02-13T23:14:00Z">
              <w:r w:rsidRPr="00F95B02">
                <w:t>Type of interfering signal</w:t>
              </w:r>
            </w:ins>
          </w:p>
        </w:tc>
      </w:tr>
      <w:tr w:rsidR="00DE1D19" w14:paraId="7435AB93" w14:textId="77777777" w:rsidTr="00A237C0">
        <w:trPr>
          <w:cantSplit/>
          <w:jc w:val="center"/>
          <w:ins w:id="161" w:author="Dorin PANAITOPOL" w:date="2022-02-13T23:14:00Z"/>
        </w:trPr>
        <w:tc>
          <w:tcPr>
            <w:tcW w:w="1843" w:type="dxa"/>
          </w:tcPr>
          <w:p w14:paraId="73782525" w14:textId="77777777" w:rsidR="00DE1D19" w:rsidRDefault="00DE1D19" w:rsidP="00A237C0">
            <w:pPr>
              <w:pStyle w:val="TAC"/>
              <w:rPr>
                <w:ins w:id="162" w:author="Dorin PANAITOPOL" w:date="2022-02-13T23:14:00Z"/>
              </w:rPr>
            </w:pPr>
            <w:ins w:id="163" w:author="Dorin PANAITOPOL" w:date="2022-02-13T23:14:00Z">
              <w:r w:rsidRPr="00F95B02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2552" w:type="dxa"/>
          </w:tcPr>
          <w:p w14:paraId="6335FF31" w14:textId="77777777" w:rsidR="00DE1D19" w:rsidRDefault="00DE1D19" w:rsidP="00A237C0">
            <w:pPr>
              <w:pStyle w:val="TAC"/>
              <w:rPr>
                <w:ins w:id="164" w:author="Dorin PANAITOPOL" w:date="2022-02-13T23:14:00Z"/>
              </w:rPr>
            </w:pPr>
            <w:ins w:id="165" w:author="Dorin PANAITOPOL" w:date="2022-02-13T23:14:00Z">
              <w:r w:rsidRPr="00F95B02">
                <w:rPr>
                  <w:rFonts w:cs="Arial"/>
                </w:rPr>
                <w:t>±</w:t>
              </w:r>
              <w:r w:rsidRPr="00F95B02">
                <w:rPr>
                  <w:rFonts w:eastAsia="SimSun"/>
                  <w:lang w:eastAsia="zh-CN"/>
                </w:rPr>
                <w:t>2.5025</w:t>
              </w:r>
            </w:ins>
          </w:p>
        </w:tc>
        <w:tc>
          <w:tcPr>
            <w:tcW w:w="2835" w:type="dxa"/>
            <w:tcBorders>
              <w:bottom w:val="nil"/>
            </w:tcBorders>
          </w:tcPr>
          <w:p w14:paraId="298BD34B" w14:textId="77777777" w:rsidR="00DE1D19" w:rsidRDefault="00DE1D19" w:rsidP="00A237C0">
            <w:pPr>
              <w:pStyle w:val="TAC"/>
              <w:rPr>
                <w:ins w:id="166" w:author="Dorin PANAITOPOL" w:date="2022-02-13T23:14:00Z"/>
              </w:rPr>
            </w:pPr>
          </w:p>
        </w:tc>
      </w:tr>
      <w:tr w:rsidR="00DE1D19" w14:paraId="0685F669" w14:textId="77777777" w:rsidTr="00A237C0">
        <w:trPr>
          <w:cantSplit/>
          <w:jc w:val="center"/>
          <w:ins w:id="167" w:author="Dorin PANAITOPOL" w:date="2022-02-13T23:14:00Z"/>
        </w:trPr>
        <w:tc>
          <w:tcPr>
            <w:tcW w:w="1843" w:type="dxa"/>
          </w:tcPr>
          <w:p w14:paraId="4A04239B" w14:textId="77777777" w:rsidR="00DE1D19" w:rsidRDefault="00DE1D19" w:rsidP="00A237C0">
            <w:pPr>
              <w:pStyle w:val="TAC"/>
              <w:rPr>
                <w:ins w:id="168" w:author="Dorin PANAITOPOL" w:date="2022-02-13T23:14:00Z"/>
              </w:rPr>
            </w:pPr>
            <w:ins w:id="169" w:author="Dorin PANAITOPOL" w:date="2022-02-13T23:14:00Z">
              <w:r w:rsidRPr="00F95B02">
                <w:rPr>
                  <w:rFonts w:eastAsia="SimSun"/>
                  <w:lang w:eastAsia="zh-CN"/>
                </w:rPr>
                <w:t>10</w:t>
              </w:r>
            </w:ins>
          </w:p>
        </w:tc>
        <w:tc>
          <w:tcPr>
            <w:tcW w:w="2552" w:type="dxa"/>
          </w:tcPr>
          <w:p w14:paraId="1BD6DF3B" w14:textId="77777777" w:rsidR="00DE1D19" w:rsidRDefault="00DE1D19" w:rsidP="00A237C0">
            <w:pPr>
              <w:pStyle w:val="TAC"/>
              <w:rPr>
                <w:ins w:id="170" w:author="Dorin PANAITOPOL" w:date="2022-02-13T23:14:00Z"/>
              </w:rPr>
            </w:pPr>
            <w:ins w:id="171" w:author="Dorin PANAITOPOL" w:date="2022-02-13T23:14:00Z">
              <w:r w:rsidRPr="00F95B02">
                <w:rPr>
                  <w:rFonts w:cs="Arial"/>
                </w:rPr>
                <w:t>±</w:t>
              </w:r>
              <w:r w:rsidRPr="00F95B02">
                <w:rPr>
                  <w:rFonts w:eastAsia="SimSun"/>
                  <w:lang w:eastAsia="zh-CN"/>
                </w:rPr>
                <w:t>2.5075</w:t>
              </w:r>
            </w:ins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D3E9FD2" w14:textId="77777777" w:rsidR="00DE1D19" w:rsidRDefault="00DE1D19" w:rsidP="00A237C0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172" w:author="Dorin PANAITOPOL" w:date="2022-02-13T23:14:00Z"/>
              </w:rPr>
            </w:pPr>
            <w:ins w:id="173" w:author="Dorin PANAITOPOL" w:date="2022-02-13T23:14:00Z">
              <w:r w:rsidRPr="00F95B02">
                <w:rPr>
                  <w:lang w:val="en-US"/>
                </w:rPr>
                <w:t>5 MHz</w:t>
              </w:r>
              <w:r w:rsidRPr="00F95B02">
                <w:t xml:space="preserve"> </w:t>
              </w:r>
              <w:r w:rsidRPr="00F95B02">
                <w:rPr>
                  <w:lang w:val="en-US"/>
                </w:rPr>
                <w:t xml:space="preserve">OFDM </w:t>
              </w:r>
              <w:r w:rsidRPr="00F95B02">
                <w:rPr>
                  <w:rFonts w:eastAsia="SimSun"/>
                  <w:lang w:val="en-US" w:eastAsia="zh-CN"/>
                </w:rPr>
                <w:t>NR</w:t>
              </w:r>
              <w:r w:rsidRPr="00F95B02">
                <w:rPr>
                  <w:lang w:val="en-US"/>
                </w:rPr>
                <w:t xml:space="preserve"> signal</w:t>
              </w:r>
            </w:ins>
          </w:p>
        </w:tc>
      </w:tr>
      <w:tr w:rsidR="00DE1D19" w14:paraId="1552E85B" w14:textId="77777777" w:rsidTr="00A237C0">
        <w:trPr>
          <w:cantSplit/>
          <w:trHeight w:val="47"/>
          <w:jc w:val="center"/>
          <w:ins w:id="174" w:author="Dorin PANAITOPOL" w:date="2022-02-13T23:14:00Z"/>
        </w:trPr>
        <w:tc>
          <w:tcPr>
            <w:tcW w:w="1843" w:type="dxa"/>
          </w:tcPr>
          <w:p w14:paraId="5C4AD9AF" w14:textId="77777777" w:rsidR="00DE1D19" w:rsidRPr="00F95B02" w:rsidRDefault="00DE1D19" w:rsidP="00A237C0">
            <w:pPr>
              <w:pStyle w:val="TAC"/>
              <w:rPr>
                <w:ins w:id="175" w:author="Dorin PANAITOPOL" w:date="2022-02-13T23:14:00Z"/>
                <w:rFonts w:eastAsia="SimSun"/>
                <w:lang w:eastAsia="zh-CN"/>
              </w:rPr>
            </w:pPr>
            <w:ins w:id="176" w:author="Dorin PANAITOPOL" w:date="2022-02-13T23:14:00Z">
              <w:r w:rsidRPr="00F95B02">
                <w:rPr>
                  <w:rFonts w:eastAsia="SimSun"/>
                  <w:lang w:eastAsia="zh-CN"/>
                </w:rPr>
                <w:t>15</w:t>
              </w:r>
            </w:ins>
          </w:p>
        </w:tc>
        <w:tc>
          <w:tcPr>
            <w:tcW w:w="2552" w:type="dxa"/>
          </w:tcPr>
          <w:p w14:paraId="3E8DE99D" w14:textId="77777777" w:rsidR="00DE1D19" w:rsidRPr="00F95B02" w:rsidRDefault="00DE1D19" w:rsidP="00A237C0">
            <w:pPr>
              <w:pStyle w:val="TAC"/>
              <w:rPr>
                <w:ins w:id="177" w:author="Dorin PANAITOPOL" w:date="2022-02-13T23:14:00Z"/>
                <w:rFonts w:cs="Arial"/>
              </w:rPr>
            </w:pPr>
            <w:ins w:id="178" w:author="Dorin PANAITOPOL" w:date="2022-02-13T23:14:00Z">
              <w:r w:rsidRPr="00F95B02">
                <w:rPr>
                  <w:rFonts w:cs="Arial"/>
                </w:rPr>
                <w:t>±</w:t>
              </w:r>
              <w:r w:rsidRPr="00F95B02">
                <w:rPr>
                  <w:rFonts w:eastAsia="SimSun"/>
                  <w:lang w:eastAsia="zh-CN"/>
                </w:rPr>
                <w:t>2.5125</w:t>
              </w:r>
            </w:ins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6547FA1C" w14:textId="77777777" w:rsidR="00DE1D19" w:rsidRDefault="00DE1D19" w:rsidP="00A237C0">
            <w:pPr>
              <w:pStyle w:val="TAC"/>
              <w:rPr>
                <w:ins w:id="179" w:author="Dorin PANAITOPOL" w:date="2022-02-13T23:14:00Z"/>
              </w:rPr>
            </w:pPr>
            <w:ins w:id="180" w:author="Dorin PANAITOPOL" w:date="2022-02-13T23:14:00Z">
              <w:r w:rsidRPr="00F95B02">
                <w:rPr>
                  <w:lang w:val="sv-SE"/>
                </w:rPr>
                <w:t>15 kHz SCS, 25 RBs</w:t>
              </w:r>
            </w:ins>
          </w:p>
        </w:tc>
      </w:tr>
      <w:tr w:rsidR="00DE1D19" w14:paraId="7CE2DD11" w14:textId="77777777" w:rsidTr="00A237C0">
        <w:trPr>
          <w:cantSplit/>
          <w:jc w:val="center"/>
          <w:ins w:id="181" w:author="Dorin PANAITOPOL" w:date="2022-02-13T23:14:00Z"/>
        </w:trPr>
        <w:tc>
          <w:tcPr>
            <w:tcW w:w="1843" w:type="dxa"/>
          </w:tcPr>
          <w:p w14:paraId="28A898EB" w14:textId="77777777" w:rsidR="00DE1D19" w:rsidRPr="00F95B02" w:rsidRDefault="00DE1D19" w:rsidP="00A237C0">
            <w:pPr>
              <w:pStyle w:val="TAC"/>
              <w:rPr>
                <w:ins w:id="182" w:author="Dorin PANAITOPOL" w:date="2022-02-13T23:14:00Z"/>
                <w:rFonts w:eastAsia="SimSun"/>
                <w:lang w:eastAsia="zh-CN"/>
              </w:rPr>
            </w:pPr>
            <w:ins w:id="183" w:author="Dorin PANAITOPOL" w:date="2022-02-13T23:14:00Z">
              <w:r w:rsidRPr="00F95B02">
                <w:rPr>
                  <w:rFonts w:eastAsia="SimSun"/>
                  <w:lang w:eastAsia="zh-CN"/>
                </w:rPr>
                <w:t>20</w:t>
              </w:r>
            </w:ins>
          </w:p>
        </w:tc>
        <w:tc>
          <w:tcPr>
            <w:tcW w:w="2552" w:type="dxa"/>
          </w:tcPr>
          <w:p w14:paraId="66FF2924" w14:textId="77777777" w:rsidR="00DE1D19" w:rsidRPr="00F95B02" w:rsidRDefault="00DE1D19" w:rsidP="00A237C0">
            <w:pPr>
              <w:pStyle w:val="TAC"/>
              <w:rPr>
                <w:ins w:id="184" w:author="Dorin PANAITOPOL" w:date="2022-02-13T23:14:00Z"/>
                <w:rFonts w:cs="Arial"/>
              </w:rPr>
            </w:pPr>
            <w:ins w:id="185" w:author="Dorin PANAITOPOL" w:date="2022-02-13T23:14:00Z">
              <w:r w:rsidRPr="00F95B02">
                <w:rPr>
                  <w:rFonts w:cs="Arial"/>
                </w:rPr>
                <w:t>±</w:t>
              </w:r>
              <w:r w:rsidRPr="00F95B02">
                <w:rPr>
                  <w:rFonts w:eastAsia="SimSun"/>
                  <w:lang w:eastAsia="zh-CN"/>
                </w:rPr>
                <w:t>2.5025</w:t>
              </w:r>
            </w:ins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65DA25A3" w14:textId="77777777" w:rsidR="00DE1D19" w:rsidRDefault="00DE1D19" w:rsidP="00A237C0">
            <w:pPr>
              <w:pStyle w:val="TAC"/>
              <w:rPr>
                <w:ins w:id="186" w:author="Dorin PANAITOPOL" w:date="2022-02-13T23:14:00Z"/>
              </w:rPr>
            </w:pPr>
          </w:p>
        </w:tc>
      </w:tr>
    </w:tbl>
    <w:p w14:paraId="2647C2DF" w14:textId="77777777" w:rsidR="00DE1D19" w:rsidRDefault="00DE1D19" w:rsidP="00DE1D19">
      <w:pPr>
        <w:rPr>
          <w:ins w:id="187" w:author="Dorin PANAITOPOL" w:date="2022-02-13T23:14:00Z"/>
        </w:rPr>
      </w:pPr>
      <w:bookmarkStart w:id="188" w:name="_Toc93555078"/>
    </w:p>
    <w:p w14:paraId="62413820" w14:textId="77777777" w:rsidR="00DE1D19" w:rsidRDefault="00DE1D19" w:rsidP="00DE1D19">
      <w:pPr>
        <w:pStyle w:val="Titre6"/>
        <w:rPr>
          <w:ins w:id="189" w:author="Dorin PANAITOPOL" w:date="2022-02-13T23:14:00Z"/>
          <w:lang w:eastAsia="zh-CN"/>
        </w:rPr>
      </w:pPr>
      <w:bookmarkStart w:id="190" w:name="_Toc93555081"/>
      <w:bookmarkEnd w:id="188"/>
      <w:ins w:id="191" w:author="Dorin PANAITOPOL" w:date="2022-02-13T23:14:00Z">
        <w:r>
          <w:rPr>
            <w:lang w:eastAsia="zh-CN"/>
          </w:rPr>
          <w:t xml:space="preserve">7.3.3.2.3.2 </w:t>
        </w:r>
        <w:r>
          <w:rPr>
            <w:lang w:eastAsia="zh-CN"/>
          </w:rPr>
          <w:tab/>
          <w:t>In-band blocking</w:t>
        </w:r>
      </w:ins>
    </w:p>
    <w:p w14:paraId="7B130E8B" w14:textId="3D4D0983" w:rsidR="00DE1D19" w:rsidRDefault="00DE1D19" w:rsidP="00DE1D19">
      <w:pPr>
        <w:rPr>
          <w:ins w:id="192" w:author="Dorin PANAITOPOL" w:date="2022-02-14T00:23:00Z"/>
        </w:rPr>
      </w:pPr>
      <w:ins w:id="193" w:author="Dorin PANAITOPOL" w:date="2022-02-13T23:14:00Z">
        <w:r>
          <w:t xml:space="preserve">No In-band blocker </w:t>
        </w:r>
        <w:proofErr w:type="gramStart"/>
        <w:r>
          <w:t>is considered</w:t>
        </w:r>
        <w:proofErr w:type="gramEnd"/>
        <w:r>
          <w:t xml:space="preserve"> for SAN.</w:t>
        </w:r>
      </w:ins>
    </w:p>
    <w:p w14:paraId="55DADF30" w14:textId="77777777" w:rsidR="00E12B5D" w:rsidRPr="00E40343" w:rsidRDefault="00E12B5D" w:rsidP="00E12B5D">
      <w:pPr>
        <w:spacing w:after="120"/>
        <w:rPr>
          <w:rFonts w:eastAsia="MS Mincho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</w:t>
      </w:r>
      <w:r>
        <w:rPr>
          <w:rFonts w:cs="Calibri"/>
          <w:b/>
          <w:color w:val="4472C4" w:themeColor="accent1"/>
          <w:sz w:val="24"/>
          <w:u w:val="single"/>
        </w:rPr>
        <w:t>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-&lt;</w:t>
      </w:r>
      <w:r>
        <w:rPr>
          <w:rFonts w:cs="Calibri"/>
          <w:b/>
          <w:color w:val="4472C4" w:themeColor="accent1"/>
          <w:sz w:val="24"/>
          <w:u w:val="single"/>
        </w:rPr>
        <w:t>End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 xml:space="preserve"> of TP&gt;--------------------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-----------------------------</w:t>
      </w:r>
    </w:p>
    <w:p w14:paraId="4F72AF32" w14:textId="77777777" w:rsidR="00E12B5D" w:rsidRDefault="00E12B5D" w:rsidP="00DE1D19">
      <w:pPr>
        <w:rPr>
          <w:ins w:id="194" w:author="Dorin PANAITOPOL" w:date="2022-02-14T00:19:00Z"/>
        </w:rPr>
      </w:pPr>
    </w:p>
    <w:bookmarkEnd w:id="190"/>
    <w:p w14:paraId="73A7CA74" w14:textId="77777777" w:rsidR="002B0907" w:rsidRDefault="002B0907" w:rsidP="002B0907"/>
    <w:sectPr w:rsidR="002B0907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BBAF6F" w14:textId="77777777" w:rsidR="00247AD8" w:rsidRDefault="00247AD8">
      <w:pPr>
        <w:spacing w:after="0"/>
      </w:pPr>
      <w:r>
        <w:separator/>
      </w:r>
    </w:p>
  </w:endnote>
  <w:endnote w:type="continuationSeparator" w:id="0">
    <w:p w14:paraId="15512304" w14:textId="77777777" w:rsidR="00247AD8" w:rsidRDefault="00247A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altName w:val="Malgun Gothic Semilight"/>
    <w:charset w:val="81"/>
    <w:family w:val="modern"/>
    <w:pitch w:val="default"/>
    <w:sig w:usb0="B00002AF" w:usb1="69D77CFB" w:usb2="00000030" w:usb3="00000000" w:csb0="4008009F" w:csb1="DFD7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9511E" w14:textId="77777777" w:rsidR="00A237C0" w:rsidRDefault="00A237C0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04B2BF" w14:textId="77777777" w:rsidR="00247AD8" w:rsidRDefault="00247AD8">
      <w:pPr>
        <w:spacing w:after="0"/>
      </w:pPr>
      <w:r>
        <w:separator/>
      </w:r>
    </w:p>
  </w:footnote>
  <w:footnote w:type="continuationSeparator" w:id="0">
    <w:p w14:paraId="394C8ABE" w14:textId="77777777" w:rsidR="00247AD8" w:rsidRDefault="00247A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0F7940D0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8355237"/>
    <w:multiLevelType w:val="hybridMultilevel"/>
    <w:tmpl w:val="C4848570"/>
    <w:lvl w:ilvl="0" w:tplc="B0123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2069FD"/>
    <w:multiLevelType w:val="hybridMultilevel"/>
    <w:tmpl w:val="97EA5980"/>
    <w:lvl w:ilvl="0" w:tplc="7D56C038">
      <w:start w:val="9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F10B4C"/>
    <w:multiLevelType w:val="hybridMultilevel"/>
    <w:tmpl w:val="08C6EA80"/>
    <w:lvl w:ilvl="0" w:tplc="82DCA7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0406C"/>
    <w:multiLevelType w:val="multilevel"/>
    <w:tmpl w:val="46E2CB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10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0651DF"/>
    <w:multiLevelType w:val="hybridMultilevel"/>
    <w:tmpl w:val="7DCEB592"/>
    <w:lvl w:ilvl="0" w:tplc="661E07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E137858"/>
    <w:multiLevelType w:val="hybridMultilevel"/>
    <w:tmpl w:val="D88CED90"/>
    <w:lvl w:ilvl="0" w:tplc="0FD8165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1311329"/>
    <w:multiLevelType w:val="hybridMultilevel"/>
    <w:tmpl w:val="E0F21F12"/>
    <w:lvl w:ilvl="0" w:tplc="29423AF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1780E"/>
    <w:multiLevelType w:val="hybridMultilevel"/>
    <w:tmpl w:val="2644699C"/>
    <w:lvl w:ilvl="0" w:tplc="0EAE82D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633720"/>
    <w:multiLevelType w:val="hybridMultilevel"/>
    <w:tmpl w:val="7868BC12"/>
    <w:lvl w:ilvl="0" w:tplc="B6F20D3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C1046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689144B3"/>
    <w:multiLevelType w:val="multilevel"/>
    <w:tmpl w:val="689144B3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1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5"/>
  </w:num>
  <w:num w:numId="4">
    <w:abstractNumId w:val="20"/>
  </w:num>
  <w:num w:numId="5">
    <w:abstractNumId w:val="18"/>
  </w:num>
  <w:num w:numId="6">
    <w:abstractNumId w:val="8"/>
  </w:num>
  <w:num w:numId="7">
    <w:abstractNumId w:val="22"/>
  </w:num>
  <w:num w:numId="8">
    <w:abstractNumId w:val="15"/>
  </w:num>
  <w:num w:numId="9">
    <w:abstractNumId w:val="10"/>
  </w:num>
  <w:num w:numId="10">
    <w:abstractNumId w:val="9"/>
  </w:num>
  <w:num w:numId="11">
    <w:abstractNumId w:val="1"/>
  </w:num>
  <w:num w:numId="12">
    <w:abstractNumId w:val="12"/>
  </w:num>
  <w:num w:numId="13">
    <w:abstractNumId w:val="3"/>
  </w:num>
  <w:num w:numId="14">
    <w:abstractNumId w:val="13"/>
  </w:num>
  <w:num w:numId="15">
    <w:abstractNumId w:val="7"/>
  </w:num>
  <w:num w:numId="16">
    <w:abstractNumId w:val="17"/>
  </w:num>
  <w:num w:numId="17">
    <w:abstractNumId w:val="2"/>
  </w:num>
  <w:num w:numId="18">
    <w:abstractNumId w:val="16"/>
  </w:num>
  <w:num w:numId="19">
    <w:abstractNumId w:val="14"/>
  </w:num>
  <w:num w:numId="20">
    <w:abstractNumId w:val="4"/>
  </w:num>
  <w:num w:numId="21">
    <w:abstractNumId w:val="6"/>
  </w:num>
  <w:num w:numId="22">
    <w:abstractNumId w:val="19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A8F"/>
    <w:rsid w:val="000110EA"/>
    <w:rsid w:val="00032D7B"/>
    <w:rsid w:val="00033397"/>
    <w:rsid w:val="00040095"/>
    <w:rsid w:val="00046B9C"/>
    <w:rsid w:val="00051834"/>
    <w:rsid w:val="00054A22"/>
    <w:rsid w:val="00055DD0"/>
    <w:rsid w:val="00062023"/>
    <w:rsid w:val="000655A6"/>
    <w:rsid w:val="0006630B"/>
    <w:rsid w:val="00066898"/>
    <w:rsid w:val="00066E3A"/>
    <w:rsid w:val="00080512"/>
    <w:rsid w:val="00083CCA"/>
    <w:rsid w:val="00086D1A"/>
    <w:rsid w:val="00090CE2"/>
    <w:rsid w:val="00093177"/>
    <w:rsid w:val="000B17A4"/>
    <w:rsid w:val="000B503B"/>
    <w:rsid w:val="000C47C3"/>
    <w:rsid w:val="000D0F1B"/>
    <w:rsid w:val="000D20A6"/>
    <w:rsid w:val="000D243C"/>
    <w:rsid w:val="000D58AB"/>
    <w:rsid w:val="000D6193"/>
    <w:rsid w:val="000D63B7"/>
    <w:rsid w:val="000D6765"/>
    <w:rsid w:val="000E22FC"/>
    <w:rsid w:val="000E6C1A"/>
    <w:rsid w:val="000F45F5"/>
    <w:rsid w:val="00104F70"/>
    <w:rsid w:val="00107089"/>
    <w:rsid w:val="00120B30"/>
    <w:rsid w:val="001231D0"/>
    <w:rsid w:val="00126C3D"/>
    <w:rsid w:val="00133525"/>
    <w:rsid w:val="001343D7"/>
    <w:rsid w:val="00136969"/>
    <w:rsid w:val="00137C9E"/>
    <w:rsid w:val="00174809"/>
    <w:rsid w:val="00190FEA"/>
    <w:rsid w:val="0019605C"/>
    <w:rsid w:val="00196634"/>
    <w:rsid w:val="001A092A"/>
    <w:rsid w:val="001A217C"/>
    <w:rsid w:val="001A4C42"/>
    <w:rsid w:val="001A7420"/>
    <w:rsid w:val="001B6637"/>
    <w:rsid w:val="001C21C3"/>
    <w:rsid w:val="001D02C2"/>
    <w:rsid w:val="001D2746"/>
    <w:rsid w:val="001D5AF3"/>
    <w:rsid w:val="001E1448"/>
    <w:rsid w:val="001E1D8E"/>
    <w:rsid w:val="001E478C"/>
    <w:rsid w:val="001E6784"/>
    <w:rsid w:val="001F0C1D"/>
    <w:rsid w:val="001F1132"/>
    <w:rsid w:val="001F168B"/>
    <w:rsid w:val="001F4FDE"/>
    <w:rsid w:val="00200059"/>
    <w:rsid w:val="0021036D"/>
    <w:rsid w:val="00230328"/>
    <w:rsid w:val="002347A2"/>
    <w:rsid w:val="002354E1"/>
    <w:rsid w:val="002374C5"/>
    <w:rsid w:val="0024257E"/>
    <w:rsid w:val="00247AD8"/>
    <w:rsid w:val="0025224D"/>
    <w:rsid w:val="0025255A"/>
    <w:rsid w:val="00256405"/>
    <w:rsid w:val="00256458"/>
    <w:rsid w:val="00263FFC"/>
    <w:rsid w:val="002675F0"/>
    <w:rsid w:val="002763EF"/>
    <w:rsid w:val="00277BBF"/>
    <w:rsid w:val="00281460"/>
    <w:rsid w:val="0029734B"/>
    <w:rsid w:val="002A44D5"/>
    <w:rsid w:val="002B0907"/>
    <w:rsid w:val="002B2814"/>
    <w:rsid w:val="002B2C4D"/>
    <w:rsid w:val="002B6339"/>
    <w:rsid w:val="002C0E89"/>
    <w:rsid w:val="002D7506"/>
    <w:rsid w:val="002E00EE"/>
    <w:rsid w:val="002F38DB"/>
    <w:rsid w:val="00312C9C"/>
    <w:rsid w:val="003172DC"/>
    <w:rsid w:val="00322C30"/>
    <w:rsid w:val="00337550"/>
    <w:rsid w:val="00353C1F"/>
    <w:rsid w:val="0035462D"/>
    <w:rsid w:val="00372203"/>
    <w:rsid w:val="003765B8"/>
    <w:rsid w:val="00381A38"/>
    <w:rsid w:val="00381B0E"/>
    <w:rsid w:val="003B70A9"/>
    <w:rsid w:val="003C1571"/>
    <w:rsid w:val="003C3971"/>
    <w:rsid w:val="003D3022"/>
    <w:rsid w:val="003E723A"/>
    <w:rsid w:val="00405614"/>
    <w:rsid w:val="0041501B"/>
    <w:rsid w:val="0041781E"/>
    <w:rsid w:val="004211E7"/>
    <w:rsid w:val="00422E95"/>
    <w:rsid w:val="00423334"/>
    <w:rsid w:val="00426857"/>
    <w:rsid w:val="00426BEA"/>
    <w:rsid w:val="004345EC"/>
    <w:rsid w:val="0043732D"/>
    <w:rsid w:val="00443C65"/>
    <w:rsid w:val="00451381"/>
    <w:rsid w:val="00454F1C"/>
    <w:rsid w:val="00464321"/>
    <w:rsid w:val="00465515"/>
    <w:rsid w:val="00467EC2"/>
    <w:rsid w:val="0049670D"/>
    <w:rsid w:val="004A1894"/>
    <w:rsid w:val="004B67CB"/>
    <w:rsid w:val="004D0DA5"/>
    <w:rsid w:val="004D3578"/>
    <w:rsid w:val="004D6208"/>
    <w:rsid w:val="004E05E4"/>
    <w:rsid w:val="004E213A"/>
    <w:rsid w:val="004F0988"/>
    <w:rsid w:val="004F29B2"/>
    <w:rsid w:val="004F3340"/>
    <w:rsid w:val="005210A6"/>
    <w:rsid w:val="00522313"/>
    <w:rsid w:val="00527BA1"/>
    <w:rsid w:val="0053388B"/>
    <w:rsid w:val="00535773"/>
    <w:rsid w:val="00543E6C"/>
    <w:rsid w:val="0054646E"/>
    <w:rsid w:val="00565087"/>
    <w:rsid w:val="00570CEF"/>
    <w:rsid w:val="00571083"/>
    <w:rsid w:val="005754B2"/>
    <w:rsid w:val="00581869"/>
    <w:rsid w:val="00591544"/>
    <w:rsid w:val="00597B11"/>
    <w:rsid w:val="005A4073"/>
    <w:rsid w:val="005A4549"/>
    <w:rsid w:val="005A75A6"/>
    <w:rsid w:val="005B438A"/>
    <w:rsid w:val="005B5C01"/>
    <w:rsid w:val="005B72D3"/>
    <w:rsid w:val="005D2E01"/>
    <w:rsid w:val="005D4C4D"/>
    <w:rsid w:val="005D7526"/>
    <w:rsid w:val="005E4BB2"/>
    <w:rsid w:val="005E6BFB"/>
    <w:rsid w:val="00602AEA"/>
    <w:rsid w:val="00603AB0"/>
    <w:rsid w:val="00610012"/>
    <w:rsid w:val="00614FDF"/>
    <w:rsid w:val="006151EB"/>
    <w:rsid w:val="006252F4"/>
    <w:rsid w:val="00633F6F"/>
    <w:rsid w:val="0063543D"/>
    <w:rsid w:val="006436D6"/>
    <w:rsid w:val="00647114"/>
    <w:rsid w:val="00664B2A"/>
    <w:rsid w:val="00674546"/>
    <w:rsid w:val="0069351B"/>
    <w:rsid w:val="006952D3"/>
    <w:rsid w:val="006A16A4"/>
    <w:rsid w:val="006A323F"/>
    <w:rsid w:val="006A4BE2"/>
    <w:rsid w:val="006B30D0"/>
    <w:rsid w:val="006B6F8B"/>
    <w:rsid w:val="006C18FC"/>
    <w:rsid w:val="006C3D95"/>
    <w:rsid w:val="006C428D"/>
    <w:rsid w:val="006C5081"/>
    <w:rsid w:val="006E5C86"/>
    <w:rsid w:val="006F4FE7"/>
    <w:rsid w:val="00701116"/>
    <w:rsid w:val="007016C7"/>
    <w:rsid w:val="007041D0"/>
    <w:rsid w:val="0070500D"/>
    <w:rsid w:val="007077AA"/>
    <w:rsid w:val="00711A6D"/>
    <w:rsid w:val="00711C0D"/>
    <w:rsid w:val="00713C44"/>
    <w:rsid w:val="0073297F"/>
    <w:rsid w:val="00734A5B"/>
    <w:rsid w:val="00735886"/>
    <w:rsid w:val="0074026F"/>
    <w:rsid w:val="007429F6"/>
    <w:rsid w:val="007432D8"/>
    <w:rsid w:val="00744E76"/>
    <w:rsid w:val="00754500"/>
    <w:rsid w:val="0076621A"/>
    <w:rsid w:val="00771A3B"/>
    <w:rsid w:val="00774DA4"/>
    <w:rsid w:val="007811C6"/>
    <w:rsid w:val="00781F0F"/>
    <w:rsid w:val="00783A88"/>
    <w:rsid w:val="0079026B"/>
    <w:rsid w:val="0079294F"/>
    <w:rsid w:val="0079509B"/>
    <w:rsid w:val="0079610A"/>
    <w:rsid w:val="007A641D"/>
    <w:rsid w:val="007A6BD8"/>
    <w:rsid w:val="007B600E"/>
    <w:rsid w:val="007C299A"/>
    <w:rsid w:val="007F0F4A"/>
    <w:rsid w:val="007F2B6C"/>
    <w:rsid w:val="007F3D8E"/>
    <w:rsid w:val="007F4D55"/>
    <w:rsid w:val="008028A4"/>
    <w:rsid w:val="00807FCD"/>
    <w:rsid w:val="008127D4"/>
    <w:rsid w:val="008215D5"/>
    <w:rsid w:val="0082259A"/>
    <w:rsid w:val="0082290D"/>
    <w:rsid w:val="008231FF"/>
    <w:rsid w:val="00824F74"/>
    <w:rsid w:val="00830747"/>
    <w:rsid w:val="008768CA"/>
    <w:rsid w:val="0087751E"/>
    <w:rsid w:val="00887C49"/>
    <w:rsid w:val="008A7584"/>
    <w:rsid w:val="008B3654"/>
    <w:rsid w:val="008C384C"/>
    <w:rsid w:val="008C791B"/>
    <w:rsid w:val="008D170E"/>
    <w:rsid w:val="008D3554"/>
    <w:rsid w:val="008E28FD"/>
    <w:rsid w:val="008E2CD7"/>
    <w:rsid w:val="0090271F"/>
    <w:rsid w:val="00902E23"/>
    <w:rsid w:val="0090478A"/>
    <w:rsid w:val="009114D7"/>
    <w:rsid w:val="0091348E"/>
    <w:rsid w:val="00917CCB"/>
    <w:rsid w:val="0092105B"/>
    <w:rsid w:val="00942EC2"/>
    <w:rsid w:val="00943A5F"/>
    <w:rsid w:val="00955613"/>
    <w:rsid w:val="00962927"/>
    <w:rsid w:val="0096590D"/>
    <w:rsid w:val="009872EA"/>
    <w:rsid w:val="009C0FAB"/>
    <w:rsid w:val="009F0011"/>
    <w:rsid w:val="009F27F1"/>
    <w:rsid w:val="009F2BCD"/>
    <w:rsid w:val="009F37B7"/>
    <w:rsid w:val="009F523C"/>
    <w:rsid w:val="009F6C63"/>
    <w:rsid w:val="00A10EAA"/>
    <w:rsid w:val="00A10F02"/>
    <w:rsid w:val="00A164B4"/>
    <w:rsid w:val="00A17C26"/>
    <w:rsid w:val="00A237C0"/>
    <w:rsid w:val="00A24B0D"/>
    <w:rsid w:val="00A26956"/>
    <w:rsid w:val="00A27486"/>
    <w:rsid w:val="00A36108"/>
    <w:rsid w:val="00A37C29"/>
    <w:rsid w:val="00A46429"/>
    <w:rsid w:val="00A531E6"/>
    <w:rsid w:val="00A53724"/>
    <w:rsid w:val="00A56066"/>
    <w:rsid w:val="00A57D2A"/>
    <w:rsid w:val="00A610A6"/>
    <w:rsid w:val="00A73129"/>
    <w:rsid w:val="00A76235"/>
    <w:rsid w:val="00A77D6E"/>
    <w:rsid w:val="00A82346"/>
    <w:rsid w:val="00A92BA1"/>
    <w:rsid w:val="00AC6BC6"/>
    <w:rsid w:val="00AD2209"/>
    <w:rsid w:val="00AE65E2"/>
    <w:rsid w:val="00AF2A93"/>
    <w:rsid w:val="00AF3127"/>
    <w:rsid w:val="00AF4CC9"/>
    <w:rsid w:val="00B021CB"/>
    <w:rsid w:val="00B15449"/>
    <w:rsid w:val="00B17299"/>
    <w:rsid w:val="00B30FCC"/>
    <w:rsid w:val="00B35C0E"/>
    <w:rsid w:val="00B413DD"/>
    <w:rsid w:val="00B6561B"/>
    <w:rsid w:val="00B77381"/>
    <w:rsid w:val="00B93086"/>
    <w:rsid w:val="00B936D7"/>
    <w:rsid w:val="00B943FB"/>
    <w:rsid w:val="00B95AF9"/>
    <w:rsid w:val="00BA19ED"/>
    <w:rsid w:val="00BA4B8D"/>
    <w:rsid w:val="00BA5EBA"/>
    <w:rsid w:val="00BB3B3C"/>
    <w:rsid w:val="00BB3CFB"/>
    <w:rsid w:val="00BC0F7D"/>
    <w:rsid w:val="00BC2F0C"/>
    <w:rsid w:val="00BC3F92"/>
    <w:rsid w:val="00BD66C3"/>
    <w:rsid w:val="00BD7D31"/>
    <w:rsid w:val="00BE3255"/>
    <w:rsid w:val="00BF128E"/>
    <w:rsid w:val="00BF4B5F"/>
    <w:rsid w:val="00C074DD"/>
    <w:rsid w:val="00C1496A"/>
    <w:rsid w:val="00C31564"/>
    <w:rsid w:val="00C32624"/>
    <w:rsid w:val="00C33079"/>
    <w:rsid w:val="00C43A83"/>
    <w:rsid w:val="00C45231"/>
    <w:rsid w:val="00C465F9"/>
    <w:rsid w:val="00C53AC2"/>
    <w:rsid w:val="00C72833"/>
    <w:rsid w:val="00C74C6F"/>
    <w:rsid w:val="00C7504A"/>
    <w:rsid w:val="00C76403"/>
    <w:rsid w:val="00C80F1D"/>
    <w:rsid w:val="00C81762"/>
    <w:rsid w:val="00C87651"/>
    <w:rsid w:val="00C87AF8"/>
    <w:rsid w:val="00C93F40"/>
    <w:rsid w:val="00CA0010"/>
    <w:rsid w:val="00CA1E0D"/>
    <w:rsid w:val="00CA1F2D"/>
    <w:rsid w:val="00CA3D0C"/>
    <w:rsid w:val="00CA468D"/>
    <w:rsid w:val="00CB7E64"/>
    <w:rsid w:val="00CD275F"/>
    <w:rsid w:val="00CF276F"/>
    <w:rsid w:val="00D07B06"/>
    <w:rsid w:val="00D12837"/>
    <w:rsid w:val="00D21A18"/>
    <w:rsid w:val="00D30540"/>
    <w:rsid w:val="00D316CE"/>
    <w:rsid w:val="00D456DE"/>
    <w:rsid w:val="00D45FCA"/>
    <w:rsid w:val="00D47AAD"/>
    <w:rsid w:val="00D57972"/>
    <w:rsid w:val="00D675A9"/>
    <w:rsid w:val="00D675BB"/>
    <w:rsid w:val="00D718B9"/>
    <w:rsid w:val="00D738D6"/>
    <w:rsid w:val="00D755EB"/>
    <w:rsid w:val="00D76048"/>
    <w:rsid w:val="00D769DA"/>
    <w:rsid w:val="00D81D70"/>
    <w:rsid w:val="00D84F72"/>
    <w:rsid w:val="00D87E00"/>
    <w:rsid w:val="00D9134D"/>
    <w:rsid w:val="00DA1180"/>
    <w:rsid w:val="00DA7A03"/>
    <w:rsid w:val="00DB1818"/>
    <w:rsid w:val="00DB39E0"/>
    <w:rsid w:val="00DC279A"/>
    <w:rsid w:val="00DC309B"/>
    <w:rsid w:val="00DC4DA2"/>
    <w:rsid w:val="00DC7A7A"/>
    <w:rsid w:val="00DD4C17"/>
    <w:rsid w:val="00DD52C5"/>
    <w:rsid w:val="00DD74A5"/>
    <w:rsid w:val="00DE1D19"/>
    <w:rsid w:val="00DF2B1F"/>
    <w:rsid w:val="00DF62CD"/>
    <w:rsid w:val="00E1199D"/>
    <w:rsid w:val="00E12B5D"/>
    <w:rsid w:val="00E16509"/>
    <w:rsid w:val="00E36568"/>
    <w:rsid w:val="00E4120B"/>
    <w:rsid w:val="00E44582"/>
    <w:rsid w:val="00E445BB"/>
    <w:rsid w:val="00E47B9D"/>
    <w:rsid w:val="00E77645"/>
    <w:rsid w:val="00E822C7"/>
    <w:rsid w:val="00E93C73"/>
    <w:rsid w:val="00E97A4E"/>
    <w:rsid w:val="00EA15B0"/>
    <w:rsid w:val="00EA1A28"/>
    <w:rsid w:val="00EA5EA7"/>
    <w:rsid w:val="00EC4A25"/>
    <w:rsid w:val="00EE4BB7"/>
    <w:rsid w:val="00F012BF"/>
    <w:rsid w:val="00F025A2"/>
    <w:rsid w:val="00F04712"/>
    <w:rsid w:val="00F11C45"/>
    <w:rsid w:val="00F13360"/>
    <w:rsid w:val="00F1689E"/>
    <w:rsid w:val="00F22511"/>
    <w:rsid w:val="00F22EC7"/>
    <w:rsid w:val="00F27149"/>
    <w:rsid w:val="00F27B6B"/>
    <w:rsid w:val="00F325C8"/>
    <w:rsid w:val="00F424B3"/>
    <w:rsid w:val="00F51426"/>
    <w:rsid w:val="00F5188E"/>
    <w:rsid w:val="00F653B8"/>
    <w:rsid w:val="00F6720F"/>
    <w:rsid w:val="00F8407E"/>
    <w:rsid w:val="00F9008D"/>
    <w:rsid w:val="00FA1266"/>
    <w:rsid w:val="00FA3428"/>
    <w:rsid w:val="00FA3B9F"/>
    <w:rsid w:val="00FC1192"/>
    <w:rsid w:val="00FC4B87"/>
    <w:rsid w:val="00FD2546"/>
    <w:rsid w:val="00FD74C0"/>
    <w:rsid w:val="060624B5"/>
    <w:rsid w:val="3F383228"/>
    <w:rsid w:val="7375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A06ADD"/>
  <w15:docId w15:val="{08F9440B-BCC2-431A-BED3-8A17EBBB0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/>
    <w:lsdException w:name="toc 5" w:semiHidden="1" w:uiPriority="39"/>
    <w:lsdException w:name="toc 6" w:semiHidden="1" w:uiPriority="39"/>
    <w:lsdException w:name="toc 7" w:semiHidden="1" w:qFormat="1"/>
    <w:lsdException w:name="toc 8" w:uiPriority="39" w:qFormat="1"/>
    <w:lsdException w:name="toc 9" w:uiPriority="39" w:qFormat="1"/>
    <w:lsdException w:name="Normal Indent" w:uiPriority="99" w:qFormat="1"/>
    <w:lsdException w:name="annotation text" w:qFormat="1"/>
    <w:lsdException w:name="header" w:uiPriority="99"/>
    <w:lsdException w:name="footer" w:uiPriority="99" w:qFormat="1"/>
    <w:lsdException w:name="caption" w:semiHidden="1" w:unhideWhenUsed="1" w:qFormat="1"/>
    <w:lsdException w:name="annotation reference" w:qFormat="1"/>
    <w:lsdException w:name="List" w:uiPriority="99"/>
    <w:lsdException w:name="List 2" w:uiPriority="99" w:qFormat="1"/>
    <w:lsdException w:name="List 3" w:uiPriority="99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2C7"/>
    <w:pPr>
      <w:spacing w:after="180"/>
    </w:pPr>
    <w:rPr>
      <w:lang w:val="en-GB" w:eastAsia="en-US"/>
    </w:rPr>
  </w:style>
  <w:style w:type="paragraph" w:styleId="Titre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aliases w:val="T1,Header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uiPriority w:val="39"/>
    <w:semiHidden/>
    <w:pPr>
      <w:ind w:left="1985" w:hanging="1985"/>
    </w:pPr>
  </w:style>
  <w:style w:type="paragraph" w:styleId="TM5">
    <w:name w:val="toc 5"/>
    <w:basedOn w:val="TM4"/>
    <w:next w:val="Normal"/>
    <w:uiPriority w:val="39"/>
    <w:pPr>
      <w:ind w:left="1701" w:hanging="1701"/>
    </w:pPr>
  </w:style>
  <w:style w:type="paragraph" w:styleId="TM4">
    <w:name w:val="toc 4"/>
    <w:basedOn w:val="TM3"/>
    <w:next w:val="Normal"/>
    <w:uiPriority w:val="39"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aire">
    <w:name w:val="annotation text"/>
    <w:basedOn w:val="Normal"/>
    <w:link w:val="CommentaireCar"/>
    <w:qFormat/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extedebulles">
    <w:name w:val="Balloon Text"/>
    <w:basedOn w:val="Normal"/>
    <w:link w:val="TextedebullesCar"/>
    <w:uiPriority w:val="9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jc w:val="center"/>
    </w:pPr>
    <w:rPr>
      <w:i/>
    </w:rPr>
  </w:style>
  <w:style w:type="paragraph" w:styleId="En-tte">
    <w:name w:val="header"/>
    <w:link w:val="En-tteC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rPr>
      <w:color w:val="954F72" w:themeColor="followedHyperlink"/>
      <w:u w:val="single"/>
    </w:rPr>
  </w:style>
  <w:style w:type="character" w:styleId="Lienhypertexte">
    <w:name w:val="Hyperlink"/>
    <w:basedOn w:val="Policepardfaut"/>
    <w:qFormat/>
    <w:rPr>
      <w:color w:val="0563C1" w:themeColor="hyperlink"/>
      <w:u w:val="single"/>
    </w:rPr>
  </w:style>
  <w:style w:type="character" w:styleId="Marquedecommentaire">
    <w:name w:val="annotation reference"/>
    <w:basedOn w:val="Policepardfaut"/>
    <w:qFormat/>
    <w:rPr>
      <w:sz w:val="21"/>
      <w:szCs w:val="21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TextedebullesCar">
    <w:name w:val="Texte de bulles Car"/>
    <w:link w:val="Textedebulles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Paragraphedeliste">
    <w:name w:val="List Paragraph"/>
    <w:aliases w:val="- Bullets,목록 단락,リスト段落,?? ??,?????,????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CommentaireCar">
    <w:name w:val="Commentaire Car"/>
    <w:basedOn w:val="Policepardfaut"/>
    <w:link w:val="Commentaire"/>
    <w:qFormat/>
    <w:rPr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b/>
      <w:bCs/>
      <w:lang w:eastAsia="en-US"/>
    </w:rPr>
  </w:style>
  <w:style w:type="paragraph" w:styleId="Liste3">
    <w:name w:val="List 3"/>
    <w:basedOn w:val="Normal"/>
    <w:uiPriority w:val="99"/>
    <w:unhideWhenUsed/>
    <w:qFormat/>
    <w:rsid w:val="002B0907"/>
    <w:pPr>
      <w:widowControl w:val="0"/>
      <w:spacing w:after="0"/>
      <w:ind w:left="1080" w:hanging="36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Retraitnormal">
    <w:name w:val="Normal Indent"/>
    <w:basedOn w:val="Normal"/>
    <w:uiPriority w:val="99"/>
    <w:unhideWhenUsed/>
    <w:qFormat/>
    <w:rsid w:val="002B0907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Corpsdetexte">
    <w:name w:val="Body Text"/>
    <w:basedOn w:val="Normal"/>
    <w:link w:val="CorpsdetexteCar"/>
    <w:rsid w:val="002B0907"/>
    <w:rPr>
      <w:rFonts w:eastAsia="Malgun Gothic"/>
    </w:rPr>
  </w:style>
  <w:style w:type="character" w:customStyle="1" w:styleId="CorpsdetexteCar">
    <w:name w:val="Corps de texte Car"/>
    <w:basedOn w:val="Policepardfaut"/>
    <w:link w:val="Corpsdetexte"/>
    <w:qFormat/>
    <w:rsid w:val="002B0907"/>
    <w:rPr>
      <w:rFonts w:eastAsia="Malgun Gothic"/>
      <w:lang w:val="en-GB" w:eastAsia="en-US"/>
    </w:rPr>
  </w:style>
  <w:style w:type="paragraph" w:styleId="Liste2">
    <w:name w:val="List 2"/>
    <w:basedOn w:val="Normal"/>
    <w:uiPriority w:val="99"/>
    <w:unhideWhenUsed/>
    <w:qFormat/>
    <w:rsid w:val="002B0907"/>
    <w:pPr>
      <w:widowControl w:val="0"/>
      <w:spacing w:after="0"/>
      <w:ind w:leftChars="200" w:left="1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Liste">
    <w:name w:val="List"/>
    <w:basedOn w:val="Normal"/>
    <w:uiPriority w:val="99"/>
    <w:unhideWhenUsed/>
    <w:rsid w:val="002B0907"/>
    <w:pPr>
      <w:widowControl w:val="0"/>
      <w:spacing w:after="0"/>
      <w:ind w:left="2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styleId="lev">
    <w:name w:val="Strong"/>
    <w:uiPriority w:val="22"/>
    <w:qFormat/>
    <w:rsid w:val="002B0907"/>
    <w:rPr>
      <w:b/>
      <w:bCs/>
    </w:rPr>
  </w:style>
  <w:style w:type="character" w:customStyle="1" w:styleId="Titre1Car">
    <w:name w:val="Titre 1 Car"/>
    <w:aliases w:val="H1 Car,Memo Heading 1 Car,h1 + 11 pt Car,Before:  6 pt Car,After:  0 pt Car,NMP Heading 1 Car,h1 Car,app heading 1 Car,l1 Car,h11 Car,h12 Car,h13 Car,h14 Car,h15 Car,h16 Car,h17 Car,h111 Car,h121 Car,h131 Car,h141 Car,h151 Car,h161 Car,1 Car"/>
    <w:basedOn w:val="Policepardfaut"/>
    <w:link w:val="Titre1"/>
    <w:qFormat/>
    <w:rsid w:val="002B0907"/>
    <w:rPr>
      <w:rFonts w:ascii="Arial" w:hAnsi="Arial"/>
      <w:sz w:val="36"/>
      <w:lang w:val="en-GB" w:eastAsia="en-US"/>
    </w:rPr>
  </w:style>
  <w:style w:type="character" w:customStyle="1" w:styleId="Titre2Car">
    <w:name w:val="Titre 2 Car"/>
    <w:basedOn w:val="Policepardfaut"/>
    <w:link w:val="Titre2"/>
    <w:qFormat/>
    <w:rsid w:val="002B0907"/>
    <w:rPr>
      <w:rFonts w:ascii="Arial" w:hAnsi="Arial"/>
      <w:sz w:val="32"/>
      <w:lang w:val="en-GB" w:eastAsia="en-US"/>
    </w:rPr>
  </w:style>
  <w:style w:type="character" w:customStyle="1" w:styleId="Titre3Car">
    <w:name w:val="Titre 3 Car"/>
    <w:basedOn w:val="Policepardfaut"/>
    <w:link w:val="Titre3"/>
    <w:rsid w:val="002B0907"/>
    <w:rPr>
      <w:rFonts w:ascii="Arial" w:hAnsi="Arial"/>
      <w:sz w:val="28"/>
      <w:lang w:val="en-GB" w:eastAsia="en-US"/>
    </w:rPr>
  </w:style>
  <w:style w:type="character" w:customStyle="1" w:styleId="Titre6Car">
    <w:name w:val="Titre 6 Car"/>
    <w:aliases w:val="T1 Car,Header 6 Car"/>
    <w:basedOn w:val="Policepardfaut"/>
    <w:link w:val="Titre6"/>
    <w:rsid w:val="002B0907"/>
    <w:rPr>
      <w:rFonts w:ascii="Arial" w:hAnsi="Arial"/>
      <w:lang w:val="en-GB" w:eastAsia="en-US"/>
    </w:rPr>
  </w:style>
  <w:style w:type="character" w:customStyle="1" w:styleId="Titre7Car">
    <w:name w:val="Titre 7 Car"/>
    <w:basedOn w:val="Policepardfaut"/>
    <w:link w:val="Titre7"/>
    <w:qFormat/>
    <w:rsid w:val="002B0907"/>
    <w:rPr>
      <w:rFonts w:ascii="Arial" w:hAnsi="Arial"/>
      <w:lang w:val="en-GB" w:eastAsia="en-US"/>
    </w:rPr>
  </w:style>
  <w:style w:type="character" w:customStyle="1" w:styleId="Titre8Car">
    <w:name w:val="Titre 8 Car"/>
    <w:basedOn w:val="Policepardfaut"/>
    <w:link w:val="Titre8"/>
    <w:rsid w:val="002B0907"/>
    <w:rPr>
      <w:rFonts w:ascii="Arial" w:hAnsi="Arial"/>
      <w:sz w:val="36"/>
      <w:lang w:val="en-GB" w:eastAsia="en-US"/>
    </w:rPr>
  </w:style>
  <w:style w:type="character" w:customStyle="1" w:styleId="Titre9Car">
    <w:name w:val="Titre 9 Car"/>
    <w:basedOn w:val="Policepardfaut"/>
    <w:link w:val="Titre9"/>
    <w:qFormat/>
    <w:rsid w:val="002B0907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2B09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B0907"/>
    <w:rPr>
      <w:rFonts w:ascii="Arial" w:hAnsi="Arial"/>
      <w:b/>
      <w:lang w:val="en-GB" w:eastAsia="en-US"/>
    </w:rPr>
  </w:style>
  <w:style w:type="character" w:customStyle="1" w:styleId="ParagraphedelisteCar">
    <w:name w:val="Paragraphe de liste Car"/>
    <w:aliases w:val="- Bullets Car,목록 단락 Car,リスト段落 Car,?? ?? Car,????? Car,???? Car"/>
    <w:link w:val="Paragraphedeliste"/>
    <w:uiPriority w:val="34"/>
    <w:qFormat/>
    <w:locked/>
    <w:rsid w:val="002B0907"/>
    <w:rPr>
      <w:lang w:val="en-GB" w:eastAsia="en-US"/>
    </w:rPr>
  </w:style>
  <w:style w:type="character" w:customStyle="1" w:styleId="TACChar">
    <w:name w:val="TAC Char"/>
    <w:link w:val="TAC"/>
    <w:qFormat/>
    <w:locked/>
    <w:rsid w:val="002B09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B0907"/>
    <w:rPr>
      <w:rFonts w:ascii="Arial" w:hAnsi="Arial"/>
      <w:b/>
      <w:lang w:val="en-GB" w:eastAsia="en-US"/>
    </w:rPr>
  </w:style>
  <w:style w:type="character" w:customStyle="1" w:styleId="Titre4Car">
    <w:name w:val="Titre 4 Car"/>
    <w:basedOn w:val="Policepardfaut"/>
    <w:link w:val="Titre4"/>
    <w:qFormat/>
    <w:rsid w:val="002B0907"/>
    <w:rPr>
      <w:rFonts w:ascii="Arial" w:hAnsi="Arial"/>
      <w:sz w:val="24"/>
      <w:lang w:val="en-GB" w:eastAsia="en-US"/>
    </w:rPr>
  </w:style>
  <w:style w:type="character" w:customStyle="1" w:styleId="Titre5Car">
    <w:name w:val="Titre 5 Car"/>
    <w:basedOn w:val="Policepardfaut"/>
    <w:link w:val="Titre5"/>
    <w:qFormat/>
    <w:rsid w:val="002B0907"/>
    <w:rPr>
      <w:rFonts w:ascii="Arial" w:hAnsi="Arial"/>
      <w:sz w:val="22"/>
      <w:lang w:val="en-GB" w:eastAsia="en-US"/>
    </w:rPr>
  </w:style>
  <w:style w:type="character" w:customStyle="1" w:styleId="NOChar1">
    <w:name w:val="NO Char1"/>
    <w:link w:val="NO"/>
    <w:qFormat/>
    <w:rsid w:val="002B0907"/>
    <w:rPr>
      <w:lang w:val="en-GB" w:eastAsia="en-US"/>
    </w:rPr>
  </w:style>
  <w:style w:type="character" w:customStyle="1" w:styleId="B1Char">
    <w:name w:val="B1 Char"/>
    <w:link w:val="B1"/>
    <w:qFormat/>
    <w:locked/>
    <w:rsid w:val="002B0907"/>
    <w:rPr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2B0907"/>
    <w:rPr>
      <w:rFonts w:ascii="Arial" w:hAnsi="Arial"/>
      <w:b/>
      <w:sz w:val="18"/>
      <w:lang w:val="en-GB" w:eastAsia="en-US"/>
    </w:rPr>
  </w:style>
  <w:style w:type="paragraph" w:customStyle="1" w:styleId="Equation">
    <w:name w:val="Equation"/>
    <w:basedOn w:val="Normal"/>
    <w:next w:val="Normal"/>
    <w:link w:val="EquationChar"/>
    <w:qFormat/>
    <w:rsid w:val="002B0907"/>
    <w:pPr>
      <w:tabs>
        <w:tab w:val="right" w:pos="10206"/>
      </w:tabs>
      <w:overflowPunct w:val="0"/>
      <w:spacing w:after="220"/>
      <w:ind w:left="1298"/>
      <w:textAlignment w:val="baseline"/>
    </w:pPr>
    <w:rPr>
      <w:rFonts w:ascii="Arial" w:hAnsi="Arial"/>
      <w:sz w:val="24"/>
      <w:lang w:val="en-US" w:eastAsia="zh-CN"/>
    </w:rPr>
  </w:style>
  <w:style w:type="paragraph" w:customStyle="1" w:styleId="Equationlegend">
    <w:name w:val="Equation_legend"/>
    <w:basedOn w:val="Retraitnormal"/>
    <w:link w:val="EquationlegendChar"/>
    <w:qFormat/>
    <w:rsid w:val="002B0907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sid w:val="002B0907"/>
    <w:rPr>
      <w:rFonts w:ascii="Calibri" w:hAnsi="Calibri"/>
      <w:sz w:val="24"/>
      <w:lang w:eastAsia="en-US"/>
    </w:rPr>
  </w:style>
  <w:style w:type="paragraph" w:customStyle="1" w:styleId="BodytextJustified">
    <w:name w:val="Body text Justified"/>
    <w:basedOn w:val="Normal"/>
    <w:rsid w:val="002B0907"/>
    <w:pPr>
      <w:spacing w:after="0"/>
    </w:pPr>
    <w:rPr>
      <w:rFonts w:ascii="Georgia" w:hAnsi="Georgia"/>
      <w:sz w:val="24"/>
    </w:rPr>
  </w:style>
  <w:style w:type="character" w:customStyle="1" w:styleId="EquationChar">
    <w:name w:val="Equation Char"/>
    <w:link w:val="Equation"/>
    <w:locked/>
    <w:rsid w:val="002B0907"/>
    <w:rPr>
      <w:rFonts w:ascii="Arial" w:hAnsi="Arial"/>
      <w:sz w:val="24"/>
    </w:rPr>
  </w:style>
  <w:style w:type="paragraph" w:customStyle="1" w:styleId="TOCHeading1">
    <w:name w:val="TOC Heading1"/>
    <w:basedOn w:val="Titre1"/>
    <w:next w:val="Normal"/>
    <w:uiPriority w:val="39"/>
    <w:unhideWhenUsed/>
    <w:qFormat/>
    <w:rsid w:val="002B0907"/>
    <w:pPr>
      <w:pBdr>
        <w:top w:val="none" w:sz="0" w:space="0" w:color="auto"/>
      </w:pBdr>
      <w:tabs>
        <w:tab w:val="left" w:pos="432"/>
      </w:tabs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rsid w:val="002B0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character" w:customStyle="1" w:styleId="NOChar">
    <w:name w:val="NO Char"/>
    <w:qFormat/>
    <w:rsid w:val="002B0907"/>
    <w:rPr>
      <w:lang w:val="en-GB" w:eastAsia="en-US" w:bidi="ar-SA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2B0907"/>
    <w:rPr>
      <w:rFonts w:ascii="Arial" w:hAnsi="Arial"/>
      <w:b/>
      <w:i/>
      <w:sz w:val="18"/>
      <w:lang w:val="en-GB" w:eastAsia="ja-JP"/>
    </w:rPr>
  </w:style>
  <w:style w:type="character" w:customStyle="1" w:styleId="B1Char1">
    <w:name w:val="B1 Char1"/>
    <w:qFormat/>
    <w:rsid w:val="002B0907"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2B0907"/>
    <w:rPr>
      <w:rFonts w:ascii="Arial" w:hAnsi="Arial"/>
      <w:b/>
      <w:sz w:val="18"/>
      <w:lang w:val="en-GB" w:eastAsia="ja-JP"/>
    </w:rPr>
  </w:style>
  <w:style w:type="paragraph" w:customStyle="1" w:styleId="Tablehead">
    <w:name w:val="Table_head"/>
    <w:basedOn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qFormat/>
    <w:rsid w:val="002B0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GuidanceChar">
    <w:name w:val="Guidance Char"/>
    <w:link w:val="Guidance"/>
    <w:qFormat/>
    <w:rsid w:val="002B0907"/>
    <w:rPr>
      <w:i/>
      <w:color w:val="0000FF"/>
      <w:lang w:val="en-GB" w:eastAsia="en-US"/>
    </w:rPr>
  </w:style>
  <w:style w:type="paragraph" w:customStyle="1" w:styleId="1">
    <w:name w:val="修订1"/>
    <w:hidden/>
    <w:uiPriority w:val="99"/>
    <w:semiHidden/>
    <w:qFormat/>
    <w:rsid w:val="002B0907"/>
    <w:rPr>
      <w:rFonts w:asciiTheme="minorHAnsi" w:hAnsiTheme="minorHAnsi" w:cstheme="minorBidi"/>
      <w:kern w:val="2"/>
      <w:sz w:val="21"/>
      <w:szCs w:val="22"/>
    </w:rPr>
  </w:style>
  <w:style w:type="table" w:customStyle="1" w:styleId="10">
    <w:name w:val="网格型1"/>
    <w:basedOn w:val="TableauNormal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2B0907"/>
    <w:pPr>
      <w:widowControl w:val="0"/>
      <w:jc w:val="both"/>
    </w:pPr>
    <w:rPr>
      <w:rFonts w:eastAsia="SimSun"/>
      <w:kern w:val="2"/>
      <w:sz w:val="21"/>
      <w:szCs w:val="24"/>
    </w:rPr>
  </w:style>
  <w:style w:type="paragraph" w:customStyle="1" w:styleId="B2">
    <w:name w:val="B2+"/>
    <w:basedOn w:val="B20"/>
    <w:rsid w:val="00EA1A28"/>
    <w:pPr>
      <w:widowControl w:val="0"/>
      <w:numPr>
        <w:numId w:val="7"/>
      </w:numPr>
      <w:spacing w:after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2Char">
    <w:name w:val="B2 Char"/>
    <w:link w:val="B20"/>
    <w:qFormat/>
    <w:locked/>
    <w:rsid w:val="00EA1A28"/>
    <w:rPr>
      <w:lang w:val="en-GB" w:eastAsia="en-US"/>
    </w:rPr>
  </w:style>
  <w:style w:type="character" w:customStyle="1" w:styleId="TANChar">
    <w:name w:val="TAN Char"/>
    <w:link w:val="TAN"/>
    <w:qFormat/>
    <w:rsid w:val="0049670D"/>
    <w:rPr>
      <w:rFonts w:ascii="Arial" w:hAnsi="Arial"/>
      <w:sz w:val="18"/>
      <w:lang w:val="en-GB" w:eastAsia="en-US"/>
    </w:rPr>
  </w:style>
  <w:style w:type="paragraph" w:styleId="Rvision">
    <w:name w:val="Revision"/>
    <w:hidden/>
    <w:uiPriority w:val="99"/>
    <w:semiHidden/>
    <w:rsid w:val="006C18FC"/>
    <w:rPr>
      <w:rFonts w:asciiTheme="minorHAnsi" w:hAnsiTheme="minorHAnsi" w:cstheme="minorBidi"/>
      <w:kern w:val="2"/>
      <w:sz w:val="21"/>
      <w:szCs w:val="22"/>
    </w:rPr>
  </w:style>
  <w:style w:type="numbering" w:customStyle="1" w:styleId="11">
    <w:name w:val="无列表1"/>
    <w:next w:val="Aucuneliste"/>
    <w:uiPriority w:val="99"/>
    <w:semiHidden/>
    <w:unhideWhenUsed/>
    <w:rsid w:val="006C18FC"/>
  </w:style>
  <w:style w:type="paragraph" w:customStyle="1" w:styleId="71">
    <w:name w:val="目录 71"/>
    <w:basedOn w:val="TM6"/>
    <w:next w:val="Normal"/>
    <w:semiHidden/>
    <w:qFormat/>
    <w:rsid w:val="006C18FC"/>
    <w:pPr>
      <w:ind w:left="2268" w:hanging="2268"/>
    </w:pPr>
  </w:style>
  <w:style w:type="paragraph" w:customStyle="1" w:styleId="61">
    <w:name w:val="目录 61"/>
    <w:basedOn w:val="TM5"/>
    <w:next w:val="Normal"/>
    <w:semiHidden/>
    <w:rsid w:val="006C18FC"/>
    <w:pPr>
      <w:ind w:left="1985" w:hanging="1985"/>
    </w:pPr>
  </w:style>
  <w:style w:type="paragraph" w:customStyle="1" w:styleId="51">
    <w:name w:val="目录 51"/>
    <w:basedOn w:val="TM4"/>
    <w:next w:val="Normal"/>
    <w:uiPriority w:val="39"/>
    <w:rsid w:val="006C18FC"/>
    <w:pPr>
      <w:ind w:left="1701" w:hanging="1701"/>
    </w:pPr>
  </w:style>
  <w:style w:type="paragraph" w:customStyle="1" w:styleId="41">
    <w:name w:val="目录 41"/>
    <w:basedOn w:val="TM3"/>
    <w:next w:val="Normal"/>
    <w:uiPriority w:val="39"/>
    <w:rsid w:val="006C18FC"/>
    <w:pPr>
      <w:ind w:left="1418" w:hanging="1418"/>
    </w:pPr>
  </w:style>
  <w:style w:type="paragraph" w:customStyle="1" w:styleId="81">
    <w:name w:val="目录 81"/>
    <w:basedOn w:val="TM1"/>
    <w:next w:val="Normal"/>
    <w:uiPriority w:val="39"/>
    <w:qFormat/>
    <w:rsid w:val="006C18FC"/>
    <w:pPr>
      <w:spacing w:before="180"/>
      <w:ind w:left="2693" w:hanging="2693"/>
    </w:pPr>
    <w:rPr>
      <w:b/>
    </w:rPr>
  </w:style>
  <w:style w:type="paragraph" w:customStyle="1" w:styleId="91">
    <w:name w:val="目录 91"/>
    <w:basedOn w:val="TM8"/>
    <w:next w:val="Normal"/>
    <w:uiPriority w:val="39"/>
    <w:qFormat/>
    <w:rsid w:val="006C18FC"/>
    <w:pPr>
      <w:ind w:left="1418" w:hanging="1418"/>
    </w:pPr>
  </w:style>
  <w:style w:type="character" w:customStyle="1" w:styleId="12">
    <w:name w:val="访问过的超链接1"/>
    <w:basedOn w:val="Policepardfaut"/>
    <w:rsid w:val="006C18FC"/>
    <w:rPr>
      <w:rFonts w:cs="Times New Roman"/>
      <w:color w:val="954F72"/>
      <w:u w:val="single"/>
    </w:rPr>
  </w:style>
  <w:style w:type="character" w:customStyle="1" w:styleId="UnresolvedMention10">
    <w:name w:val="Unresolved Mention1"/>
    <w:basedOn w:val="Policepardfaut"/>
    <w:uiPriority w:val="99"/>
    <w:semiHidden/>
    <w:unhideWhenUsed/>
    <w:rsid w:val="006C18FC"/>
    <w:rPr>
      <w:rFonts w:cs="Times New Roman"/>
      <w:color w:val="605E5C"/>
      <w:shd w:val="clear" w:color="auto" w:fill="E1DFDD"/>
    </w:rPr>
  </w:style>
  <w:style w:type="paragraph" w:customStyle="1" w:styleId="31">
    <w:name w:val="列表 31"/>
    <w:basedOn w:val="Normal"/>
    <w:next w:val="Liste3"/>
    <w:uiPriority w:val="99"/>
    <w:unhideWhenUsed/>
    <w:qFormat/>
    <w:rsid w:val="006C18FC"/>
    <w:pPr>
      <w:widowControl w:val="0"/>
      <w:spacing w:after="0"/>
      <w:ind w:left="1080" w:hanging="360"/>
      <w:contextualSpacing/>
      <w:jc w:val="both"/>
    </w:pPr>
    <w:rPr>
      <w:rFonts w:asciiTheme="minorHAnsi" w:hAnsiTheme="minorHAnsi"/>
      <w:kern w:val="2"/>
      <w:sz w:val="21"/>
      <w:szCs w:val="22"/>
      <w:lang w:val="en-US" w:eastAsia="zh-CN"/>
    </w:rPr>
  </w:style>
  <w:style w:type="table" w:customStyle="1" w:styleId="110">
    <w:name w:val="网格型11"/>
    <w:basedOn w:val="TableauNormal"/>
    <w:uiPriority w:val="39"/>
    <w:qFormat/>
    <w:rsid w:val="006C18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uiPriority w:val="20"/>
    <w:qFormat/>
    <w:rsid w:val="006C18FC"/>
    <w:rPr>
      <w:i/>
      <w:iCs/>
    </w:rPr>
  </w:style>
  <w:style w:type="paragraph" w:styleId="Lgende">
    <w:name w:val="caption"/>
    <w:aliases w:val="cap,cap Char,Caption Char,Caption Char1 Char,cap Char Char1,Caption Char Char1 Char,cap Char2 Char,Ca,Caption Char C..."/>
    <w:basedOn w:val="Normal"/>
    <w:next w:val="Normal"/>
    <w:link w:val="LgendeCar"/>
    <w:qFormat/>
    <w:rsid w:val="004513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LgendeCar">
    <w:name w:val="Légende Car"/>
    <w:aliases w:val="cap Car,cap Char Car,Caption Char Car,Caption Char1 Char Car,cap Char Char1 Car,Caption Char Char1 Char Car,cap Char2 Char Car,Ca Car,Caption Char C... Car"/>
    <w:link w:val="Lgende"/>
    <w:rsid w:val="00451381"/>
    <w:rPr>
      <w:rFonts w:eastAsia="Times New Roman"/>
      <w:b/>
      <w:lang w:val="en-GB" w:eastAsia="en-US"/>
    </w:rPr>
  </w:style>
  <w:style w:type="paragraph" w:customStyle="1" w:styleId="FL">
    <w:name w:val="FL"/>
    <w:basedOn w:val="Normal"/>
    <w:rsid w:val="007432D8"/>
    <w:pPr>
      <w:keepNext/>
      <w:keepLines/>
      <w:widowControl w:val="0"/>
      <w:spacing w:before="60" w:after="0"/>
      <w:jc w:val="center"/>
    </w:pPr>
    <w:rPr>
      <w:rFonts w:asciiTheme="minorHAnsi" w:hAnsiTheme="minorHAnsi" w:cstheme="minorBidi"/>
      <w:b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AF3127"/>
    <w:rPr>
      <w:rFonts w:ascii="Arial" w:hAnsi="Arial"/>
      <w:lang w:val="en-GB" w:eastAsia="en-US"/>
    </w:rPr>
  </w:style>
  <w:style w:type="character" w:styleId="Textedelespacerserv">
    <w:name w:val="Placeholder Text"/>
    <w:basedOn w:val="Policepardfaut"/>
    <w:uiPriority w:val="99"/>
    <w:semiHidden/>
    <w:rsid w:val="0092105B"/>
    <w:rPr>
      <w:color w:val="808080"/>
    </w:rPr>
  </w:style>
  <w:style w:type="character" w:customStyle="1" w:styleId="EQChar">
    <w:name w:val="EQ Char"/>
    <w:link w:val="EQ"/>
    <w:qFormat/>
    <w:rsid w:val="00A237C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F46AF7-40FC-4B05-99D0-5FFCEB16F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842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3GPP TR 38.863</vt:lpstr>
    </vt:vector>
  </TitlesOfParts>
  <Company>ETSI</Company>
  <LinksUpToDate>false</LinksUpToDate>
  <CharactersWithSpaces>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38.863</dc:title>
  <dc:subject>&lt;Solutions for NR to support non-terrestrial networks (NTN):Non-terrestrial networks (NTN) related RF and co-existence aspects&gt; (Release 17)</dc:subject>
  <dc:creator>MCC Support</dc:creator>
  <cp:keywords>NTN</cp:keywords>
  <cp:lastModifiedBy>Dorin PANAITOPOL</cp:lastModifiedBy>
  <cp:revision>2</cp:revision>
  <cp:lastPrinted>2022-02-11T18:40:00Z</cp:lastPrinted>
  <dcterms:created xsi:type="dcterms:W3CDTF">2022-02-14T19:00:00Z</dcterms:created>
  <dcterms:modified xsi:type="dcterms:W3CDTF">2022-02-14T19:00:00Z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_2015_ms_pID_725343">
    <vt:lpwstr>(2)TV+cRa62QOj4UcucZUOTKRkBKVqoKlfKvB8GQjGJSE3cABAauzMu5zDEA1F8DgSKtRbqbTri
jUPPNhxz5GS0/tAtlZ42ljwGJF9HYEXrumWZ8ZSDizjrlmd2e+H5nvHdTtuZ1gr+aLcNE8F6
IkFEH2azFuVKy5UyacS4qeEJl5NrYJLZBTiundalQmceoYsJhCmtXNGPh0+2tCzzE4ZSLnvL
aE7ugeGNVwJtlAbo8+</vt:lpwstr>
  </property>
  <property fmtid="{D5CDD505-2E9C-101B-9397-08002B2CF9AE}" pid="5" name="_2015_ms_pID_7253431">
    <vt:lpwstr>R94Diwp+38b6Osb8rXl8P2Ztxp2nNnKikqMwHw6xMGGrGA9rrBwvji
w2O1IfYcz1Hf7+fuPZLcZGskHZjqJhA5jbwx/l0AtaVhYN1o2f53wqDGeg460Fq+vNQaw6Ev
xDOFG8hsnIJqsky4KksBZXjUkV1TSwhyTT5Qys8YeR4mZYsoZ+SMQ5+GmPqOm1De5Ykrux8e
ipymRkSAXbgmkc6P</vt:lpwstr>
  </property>
</Properties>
</file>